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AEE65" w14:textId="77777777" w:rsidR="000A6203" w:rsidRPr="00CE368C" w:rsidRDefault="00A17B97" w:rsidP="00502916">
      <w:pPr>
        <w:pageBreakBefore/>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14:paraId="398890C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4727E8E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611EDD5A" w14:textId="77777777"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14:paraId="781EB41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294B2FC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44759EF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Pr="00CE368C">
        <w:t xml:space="preserve">to </w:t>
      </w:r>
      <w:r w:rsidR="00466D67">
        <w:t xml:space="preserve">the SVAA to be recorded </w:t>
      </w:r>
      <w:r w:rsidRPr="00CE368C">
        <w:t>on the SVA Metering System Register;</w:t>
      </w:r>
    </w:p>
    <w:p w14:paraId="7E3954ED" w14:textId="77777777" w:rsidR="000A6203"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 xml:space="preserve">the basis upon which Parties shall provide MSID 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 and</w:t>
      </w:r>
    </w:p>
    <w:p w14:paraId="787BF2A5" w14:textId="77777777" w:rsidR="00D536E4" w:rsidRDefault="00D536E4" w:rsidP="000A098D">
      <w:pPr>
        <w:tabs>
          <w:tab w:val="clear" w:pos="720"/>
          <w:tab w:val="clear" w:pos="1440"/>
          <w:tab w:val="clear" w:pos="2340"/>
          <w:tab w:val="clear" w:pos="3060"/>
        </w:tabs>
        <w:ind w:left="1984" w:hanging="992"/>
      </w:pPr>
      <w:r w:rsidRPr="005415DC">
        <w:t>(j)</w:t>
      </w:r>
      <w:r w:rsidRPr="005415DC">
        <w:tab/>
        <w:t xml:space="preserve">the basis upon which Suppliers, HHDAs and SVAA may declare SVA Storage Facilities, and aggregate and report metered data from such facilities to NETSO and the basis upon which </w:t>
      </w:r>
      <w:proofErr w:type="spellStart"/>
      <w:r w:rsidRPr="005415DC">
        <w:t>BSCCo</w:t>
      </w:r>
      <w:proofErr w:type="spellEnd"/>
      <w:r w:rsidRPr="005415DC">
        <w:t>, SVAA and the Panel may establish related assurance measures</w:t>
      </w:r>
      <w:r>
        <w:t>.</w:t>
      </w:r>
    </w:p>
    <w:p w14:paraId="4618892B"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36531FBF" w14:textId="77777777"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4659F93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04BAA746"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 and</w:t>
      </w:r>
    </w:p>
    <w:p w14:paraId="07AFD850"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Virtual Lead Parties that have allocated half hourly SVA Metering Systems in one or more of their Secondary BM Units solely for purpose of providing Balancing Services from such Secondary BM Units,</w:t>
      </w:r>
    </w:p>
    <w:p w14:paraId="000A2B2A" w14:textId="77777777" w:rsidR="000A6203" w:rsidRPr="00CE368C" w:rsidRDefault="00A17B97" w:rsidP="000A098D">
      <w:pPr>
        <w:tabs>
          <w:tab w:val="clear" w:pos="720"/>
          <w:tab w:val="clear" w:pos="1440"/>
          <w:tab w:val="clear" w:pos="2340"/>
          <w:tab w:val="clear" w:pos="3060"/>
        </w:tabs>
        <w:ind w:left="992"/>
      </w:pPr>
      <w:r w:rsidRPr="00CE368C">
        <w:lastRenderedPageBreak/>
        <w:t>and references to Half Hourly Metering Systems and Non Half Hourly Metering Systems (and, where applicable, to Metering Systems) shall be construed accordingly, unless the context otherwise requires.</w:t>
      </w:r>
    </w:p>
    <w:p w14:paraId="2126A348" w14:textId="18C8132C" w:rsidR="000A6203" w:rsidRPr="00CE368C" w:rsidRDefault="00A17B97" w:rsidP="00E12785">
      <w:pPr>
        <w:tabs>
          <w:tab w:val="clear" w:pos="720"/>
          <w:tab w:val="clear" w:pos="1440"/>
          <w:tab w:val="clear" w:pos="2340"/>
          <w:tab w:val="clear" w:pos="3060"/>
        </w:tabs>
        <w:ind w:left="992" w:hanging="992"/>
      </w:pPr>
      <w:r w:rsidRPr="00CE368C">
        <w:t>1.2.2</w:t>
      </w:r>
      <w:r w:rsidRPr="00CE368C">
        <w:tab/>
        <w:t>For the purposes of the Code:</w:t>
      </w:r>
    </w:p>
    <w:p w14:paraId="6252BD66" w14:textId="7F1AB158"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6F3787BD"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p>
    <w:p w14:paraId="405F4297"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7D03DC06"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181CCD84"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2404F3D5"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14:paraId="6D837033"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6674436B"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154B5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06B495F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182EB2">
      <w:pPr>
        <w:pStyle w:val="BodyText"/>
        <w:pageBreakBefore/>
        <w:tabs>
          <w:tab w:val="clear" w:pos="720"/>
          <w:tab w:val="clear" w:pos="1440"/>
          <w:tab w:val="clear" w:pos="2340"/>
          <w:tab w:val="clear" w:pos="3060"/>
        </w:tabs>
        <w:ind w:left="1984" w:hanging="992"/>
      </w:pPr>
      <w:r w:rsidRPr="00CE368C">
        <w:lastRenderedPageBreak/>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631B5ABC"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B74DAD4"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3CFBCC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E17AB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6B7A3C1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D32B48B"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7D4520B8"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6005261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4092DB8E"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2F83E51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3ED16F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03AFB628"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06EBCD8A" w14:textId="77777777" w:rsidR="000A6203" w:rsidRPr="00CE368C" w:rsidRDefault="00A17B97" w:rsidP="000A098D">
      <w:pPr>
        <w:pStyle w:val="BodyText"/>
        <w:tabs>
          <w:tab w:val="clear" w:pos="720"/>
          <w:tab w:val="clear" w:pos="1440"/>
          <w:tab w:val="clear" w:pos="2340"/>
          <w:tab w:val="clear" w:pos="3060"/>
        </w:tabs>
        <w:ind w:left="2977" w:hanging="992"/>
      </w:pPr>
      <w:r w:rsidRPr="00CE368C">
        <w:lastRenderedPageBreak/>
        <w:t>(</w:t>
      </w:r>
      <w:proofErr w:type="spellStart"/>
      <w:r w:rsidRPr="00CE368C">
        <w:t>i</w:t>
      </w:r>
      <w:proofErr w:type="spellEnd"/>
      <w:r w:rsidRPr="00CE368C">
        <w:t>)</w:t>
      </w:r>
      <w:r w:rsidRPr="00CE368C">
        <w:tab/>
        <w:t>the Supplier ID to which the relevant ID transfer relates;</w:t>
      </w:r>
    </w:p>
    <w:p w14:paraId="1F38D2AB"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61F6B20D"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501984F2"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7E0E2B26"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3D39336B"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567670F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w:t>
      </w:r>
      <w:proofErr w:type="spellStart"/>
      <w:r w:rsidRPr="00CE368C">
        <w:t>BSCCo</w:t>
      </w:r>
      <w:proofErr w:type="spellEnd"/>
      <w:r w:rsidRPr="00CE368C">
        <w:t xml:space="preserve">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78D66019"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ED006B0"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r>
      <w:proofErr w:type="spellStart"/>
      <w:r w:rsidRPr="00CE368C">
        <w:t>BSCCo</w:t>
      </w:r>
      <w:proofErr w:type="spellEnd"/>
      <w:r w:rsidRPr="00CE368C">
        <w:t xml:space="preserve"> shall send a copy of any notice given pursuant to paragraph 1.4.2 to the Authority, each Party and the CRA.</w:t>
      </w:r>
    </w:p>
    <w:p w14:paraId="7D9D608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98C3B83"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33D3D3C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607136B0"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 xml:space="preserve">the Registrant of the relevant Metering Systems (and shall be treated, for the purposes of the Code, as having appointed and registered the </w:t>
      </w:r>
      <w:r w:rsidRPr="00CE368C">
        <w:lastRenderedPageBreak/>
        <w:t>Party Agents of the ID Transferor in respect of the relevant Metering Systems); and</w:t>
      </w:r>
    </w:p>
    <w:p w14:paraId="651A2283"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36AAE33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54DB96D6" w14:textId="77777777" w:rsidR="000A6203" w:rsidRPr="00CE368C" w:rsidRDefault="00A17B97" w:rsidP="000A098D">
      <w:pPr>
        <w:pStyle w:val="BodyText"/>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4EC4FC0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6846A9F"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0FB5C8F"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14:paraId="561AAB18"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the rights and liabilities of the ID Transferor under the Code relating to or connected with any other BM Units or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on, before or after the ID Transfer Date.</w:t>
      </w:r>
    </w:p>
    <w:p w14:paraId="5822AD0E"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555DD2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77D5C5CE"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5F126DDD" w14:textId="77777777" w:rsidR="000A6203" w:rsidRPr="00CE368C" w:rsidRDefault="00A17B97" w:rsidP="000A098D">
      <w:pPr>
        <w:pStyle w:val="Parties"/>
        <w:numPr>
          <w:ilvl w:val="0"/>
          <w:numId w:val="0"/>
        </w:numPr>
        <w:spacing w:after="220"/>
        <w:ind w:left="992" w:hanging="992"/>
      </w:pPr>
      <w:r w:rsidRPr="00CE368C">
        <w:lastRenderedPageBreak/>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10DA534"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6387A7A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636F9B2"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66160791"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C4CDA8E"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6B695DEA"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4444BC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1BF36F4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6501A0D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0A84E12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4D20824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7331BF64"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48D6F560" w14:textId="77777777" w:rsidR="000A6203" w:rsidRPr="00CE368C"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whether that BM Unit is considered a relevant BM Unit for the purposes of Section Q,</w:t>
      </w:r>
    </w:p>
    <w:p w14:paraId="799051DE"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77777777" w:rsidR="000A6203" w:rsidRPr="00CE368C" w:rsidRDefault="00A17B97" w:rsidP="00037838">
      <w:pPr>
        <w:keepNext/>
        <w:tabs>
          <w:tab w:val="clear" w:pos="720"/>
          <w:tab w:val="clear" w:pos="1440"/>
          <w:tab w:val="clear" w:pos="2340"/>
          <w:tab w:val="clear" w:pos="3060"/>
        </w:tabs>
        <w:ind w:left="992" w:hanging="992"/>
      </w:pPr>
      <w:r w:rsidRPr="00CE368C">
        <w:lastRenderedPageBreak/>
        <w:t>1.6.6</w:t>
      </w:r>
      <w:r w:rsidRPr="00CE368C">
        <w:tab/>
        <w:t>Where a ID Transferee is transferred responsibility for Plant or Apparatus which is subject to a Shared SVA Meter Arrangement, then notwithstanding any provisions to the contrary in Section K2.5:</w:t>
      </w:r>
    </w:p>
    <w:p w14:paraId="442B613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55A1975"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7C8F80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825346F"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56596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54910306"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5A2DF07E"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2F700085"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76D0B39F"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77777777" w:rsidR="000A6203" w:rsidRPr="00CE368C" w:rsidRDefault="00A17B97" w:rsidP="000A098D">
      <w:pPr>
        <w:tabs>
          <w:tab w:val="clear" w:pos="720"/>
          <w:tab w:val="clear" w:pos="1440"/>
          <w:tab w:val="clear" w:pos="2340"/>
          <w:tab w:val="clear" w:pos="3060"/>
        </w:tabs>
        <w:ind w:left="992" w:hanging="992"/>
      </w:pPr>
      <w:r w:rsidRPr="00CE368C">
        <w:lastRenderedPageBreak/>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2294C3F"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096969D6" w14:textId="77777777" w:rsidR="000A6203" w:rsidRPr="00CE368C" w:rsidRDefault="000A6203" w:rsidP="000A098D">
      <w:pPr>
        <w:tabs>
          <w:tab w:val="clear" w:pos="720"/>
          <w:tab w:val="clear" w:pos="1440"/>
          <w:tab w:val="clear" w:pos="2340"/>
          <w:tab w:val="clear" w:pos="3060"/>
        </w:tabs>
        <w:ind w:left="992" w:hanging="992"/>
      </w:pPr>
    </w:p>
    <w:p w14:paraId="2C0DDBC2"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 AND SUPPLIER AGENTS</w:t>
      </w:r>
    </w:p>
    <w:p w14:paraId="2AB470FA"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75EF5F1" w14:textId="2E59C0D1" w:rsidR="000A6203" w:rsidRPr="00CE368C" w:rsidRDefault="00042D27" w:rsidP="000A098D">
      <w:pPr>
        <w:tabs>
          <w:tab w:val="clear" w:pos="720"/>
          <w:tab w:val="clear" w:pos="1440"/>
          <w:tab w:val="clear" w:pos="2340"/>
          <w:tab w:val="clear" w:pos="3060"/>
        </w:tabs>
        <w:ind w:left="992" w:hanging="992"/>
      </w:pPr>
      <w:ins w:id="0" w:author="Christopher Day" w:date="2021-04-08T10:41:00Z">
        <w:r>
          <w:t>[MEM[</w:t>
        </w:r>
      </w:ins>
      <w:r w:rsidR="00A17B97" w:rsidRPr="00CE368C">
        <w:t>2.1.1</w:t>
      </w:r>
      <w:r w:rsidR="00A17B97" w:rsidRPr="00CE368C">
        <w:tab/>
        <w:t>Each Supplier shall, in accordance with Section J</w:t>
      </w:r>
      <w:ins w:id="1" w:author="Christopher Day" w:date="2021-04-21T10:53:00Z">
        <w:r w:rsidR="009B0393">
          <w:t xml:space="preserve"> and for SVA Meter Operator Agents the Retail Energy Code,</w:t>
        </w:r>
      </w:ins>
      <w:del w:id="2" w:author="Christopher Day" w:date="2021-04-21T10:53:00Z">
        <w:r w:rsidR="00A17B97" w:rsidRPr="00CE368C" w:rsidDel="009B0393">
          <w:delText>,</w:delText>
        </w:r>
      </w:del>
      <w:r w:rsidR="00A17B97" w:rsidRPr="00CE368C">
        <w:t xml:space="preserve"> appoint and register Supplier Agents in respect of each SVA Metering System for which such Supplier is or is to be the Registrant</w:t>
      </w:r>
      <w:bookmarkStart w:id="3" w:name="_GoBack"/>
      <w:bookmarkEnd w:id="3"/>
      <w:r w:rsidR="00A17B97" w:rsidRPr="00CE368C">
        <w:t>.</w:t>
      </w:r>
    </w:p>
    <w:p w14:paraId="410E178F" w14:textId="77777777" w:rsidR="00042D27" w:rsidRPr="00CE368C" w:rsidRDefault="00A17B97" w:rsidP="00FC38DC">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333679E8" w14:textId="77777777" w:rsidR="000A6203" w:rsidRPr="00CE368C" w:rsidRDefault="00A17B97" w:rsidP="000A098D">
      <w:pPr>
        <w:tabs>
          <w:tab w:val="clear" w:pos="720"/>
          <w:tab w:val="clear" w:pos="1440"/>
          <w:tab w:val="clear" w:pos="2340"/>
          <w:tab w:val="clear" w:pos="3060"/>
        </w:tabs>
        <w:ind w:left="992" w:hanging="992"/>
      </w:pPr>
      <w:r w:rsidRPr="00CE368C">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4BEF89E7" w14:textId="0823A139" w:rsidR="000A6203" w:rsidRPr="00CE368C" w:rsidDel="00FC38DC" w:rsidRDefault="00A17B97" w:rsidP="00FC38DC">
      <w:pPr>
        <w:tabs>
          <w:tab w:val="clear" w:pos="720"/>
          <w:tab w:val="clear" w:pos="1440"/>
          <w:tab w:val="clear" w:pos="2340"/>
          <w:tab w:val="clear" w:pos="3060"/>
        </w:tabs>
        <w:ind w:left="992" w:hanging="992"/>
        <w:rPr>
          <w:del w:id="4" w:author="Christopher Day" w:date="2021-04-08T10:48:00Z"/>
          <w:b/>
        </w:rPr>
      </w:pPr>
      <w:r w:rsidRPr="00CE368C">
        <w:rPr>
          <w:b/>
        </w:rPr>
        <w:t>2.2</w:t>
      </w:r>
      <w:ins w:id="5" w:author="Christopher Day" w:date="2021-04-08T11:07:00Z">
        <w:r w:rsidR="00155431">
          <w:rPr>
            <w:b/>
          </w:rPr>
          <w:t>[MEM]</w:t>
        </w:r>
      </w:ins>
      <w:r w:rsidRPr="00CE368C">
        <w:rPr>
          <w:b/>
        </w:rPr>
        <w:tab/>
      </w:r>
      <w:del w:id="6" w:author="Christopher Day" w:date="2021-04-08T10:48:00Z">
        <w:r w:rsidRPr="00CE368C" w:rsidDel="00FC38DC">
          <w:rPr>
            <w:b/>
          </w:rPr>
          <w:delText>Meter Operator Agents</w:delText>
        </w:r>
      </w:del>
      <w:ins w:id="7" w:author="Christopher Day" w:date="2021-04-21T10:55:00Z">
        <w:r w:rsidR="009B0393">
          <w:rPr>
            <w:b/>
          </w:rPr>
          <w:t xml:space="preserve"> Not Used</w:t>
        </w:r>
      </w:ins>
    </w:p>
    <w:p w14:paraId="3F8A4DD7" w14:textId="77777777" w:rsidR="000A6203" w:rsidRPr="00E602F0" w:rsidDel="00FC38DC" w:rsidRDefault="00A17B97" w:rsidP="00155431">
      <w:pPr>
        <w:tabs>
          <w:tab w:val="clear" w:pos="720"/>
          <w:tab w:val="clear" w:pos="1440"/>
          <w:tab w:val="clear" w:pos="2340"/>
          <w:tab w:val="clear" w:pos="3060"/>
        </w:tabs>
        <w:ind w:left="992" w:hanging="992"/>
        <w:rPr>
          <w:del w:id="8" w:author="Christopher Day" w:date="2021-04-08T10:48:00Z"/>
        </w:rPr>
      </w:pPr>
      <w:del w:id="9" w:author="Christopher Day" w:date="2021-04-08T10:48:00Z">
        <w:r w:rsidRPr="00CE368C" w:rsidDel="00FC38DC">
          <w:delText>2.2.1</w:delText>
        </w:r>
        <w:r w:rsidRPr="00CE368C" w:rsidDel="00FC38DC">
          <w:tab/>
          <w:delText>The principal functions of a Meter Operator Agent in respect of SVA Metering Systems for which it is responsible are:</w:delText>
        </w:r>
      </w:del>
    </w:p>
    <w:p w14:paraId="37D912AA" w14:textId="77777777" w:rsidR="000A6203" w:rsidRPr="00CE368C" w:rsidDel="00FC38DC" w:rsidRDefault="00A17B97" w:rsidP="00D233B2">
      <w:pPr>
        <w:tabs>
          <w:tab w:val="clear" w:pos="720"/>
          <w:tab w:val="clear" w:pos="1440"/>
          <w:tab w:val="clear" w:pos="2340"/>
          <w:tab w:val="clear" w:pos="3060"/>
        </w:tabs>
        <w:ind w:left="992" w:hanging="992"/>
        <w:rPr>
          <w:del w:id="10" w:author="Christopher Day" w:date="2021-04-08T10:48:00Z"/>
        </w:rPr>
      </w:pPr>
      <w:del w:id="11" w:author="Christopher Day" w:date="2021-04-08T10:48:00Z">
        <w:r w:rsidRPr="00CE368C" w:rsidDel="00FC38DC">
          <w:delText>(a)</w:delText>
        </w:r>
        <w:r w:rsidRPr="00CE368C" w:rsidDel="00FC38DC">
          <w:tab/>
          <w:delText>to install, commission, test and maintain, and to rectify faults in respect of, SVA Metering Equipment (including, if applicable, associated Communications Equipment) in accordance with Section L; and</w:delText>
        </w:r>
      </w:del>
    </w:p>
    <w:p w14:paraId="1DADCA45" w14:textId="77777777" w:rsidR="000A6203" w:rsidRPr="00CE368C" w:rsidDel="00FC38DC" w:rsidRDefault="00C62922" w:rsidP="00D233B2">
      <w:pPr>
        <w:tabs>
          <w:tab w:val="clear" w:pos="720"/>
          <w:tab w:val="clear" w:pos="1440"/>
          <w:tab w:val="clear" w:pos="2340"/>
          <w:tab w:val="clear" w:pos="3060"/>
        </w:tabs>
        <w:ind w:left="992" w:hanging="992"/>
        <w:rPr>
          <w:del w:id="12" w:author="Christopher Day" w:date="2021-04-08T10:48:00Z"/>
        </w:rPr>
      </w:pPr>
      <w:del w:id="13" w:author="Christopher Day" w:date="2021-04-08T10:48:00Z">
        <w:r w:rsidDel="00FC38DC">
          <w:delText>(b)</w:delText>
        </w:r>
        <w:r w:rsidDel="00FC38DC">
          <w:tab/>
          <w:delText>in respect of:</w:delText>
        </w:r>
      </w:del>
    </w:p>
    <w:p w14:paraId="2F35699F" w14:textId="77777777" w:rsidR="000A6203" w:rsidRPr="00CE368C" w:rsidDel="00FC38DC" w:rsidRDefault="00A17B97" w:rsidP="00D233B2">
      <w:pPr>
        <w:tabs>
          <w:tab w:val="clear" w:pos="720"/>
          <w:tab w:val="clear" w:pos="1440"/>
          <w:tab w:val="clear" w:pos="2340"/>
          <w:tab w:val="clear" w:pos="3060"/>
        </w:tabs>
        <w:ind w:left="992" w:hanging="992"/>
        <w:rPr>
          <w:del w:id="14" w:author="Christopher Day" w:date="2021-04-08T10:48:00Z"/>
        </w:rPr>
      </w:pPr>
      <w:del w:id="15" w:author="Christopher Day" w:date="2021-04-08T10:48:00Z">
        <w:r w:rsidRPr="00CE368C" w:rsidDel="00FC38DC">
          <w:delText>(i)</w:delText>
        </w:r>
        <w:r w:rsidRPr="00CE368C" w:rsidDel="00FC38DC">
          <w:tab/>
          <w:delText>Ha</w:delText>
        </w:r>
        <w:r w:rsidR="00C62922" w:rsidDel="00FC38DC">
          <w:delText>lf Hourly Metering Systems; and</w:delText>
        </w:r>
      </w:del>
    </w:p>
    <w:p w14:paraId="2F21C737" w14:textId="77777777" w:rsidR="000A6203" w:rsidRPr="00CE368C" w:rsidDel="00FC38DC" w:rsidRDefault="00A17B97" w:rsidP="00D233B2">
      <w:pPr>
        <w:tabs>
          <w:tab w:val="clear" w:pos="720"/>
          <w:tab w:val="clear" w:pos="1440"/>
          <w:tab w:val="clear" w:pos="2340"/>
          <w:tab w:val="clear" w:pos="3060"/>
        </w:tabs>
        <w:ind w:left="992" w:hanging="992"/>
        <w:rPr>
          <w:del w:id="16" w:author="Christopher Day" w:date="2021-04-08T10:48:00Z"/>
        </w:rPr>
      </w:pPr>
      <w:del w:id="17" w:author="Christopher Day" w:date="2021-04-08T10:48:00Z">
        <w:r w:rsidRPr="00CE368C" w:rsidDel="00FC38DC">
          <w:delText>(ii)</w:delText>
        </w:r>
        <w:r w:rsidRPr="00CE368C" w:rsidDel="00FC38DC">
          <w:tab/>
          <w:delText>Non Half Hourly Metering Systems that have not been installed in compliance with the Smart Metering Equipment Technical Specifications:</w:delText>
        </w:r>
      </w:del>
    </w:p>
    <w:p w14:paraId="3DE44346" w14:textId="77777777" w:rsidR="000A6203" w:rsidRPr="00CE368C" w:rsidDel="00FC38DC" w:rsidRDefault="00A17B97" w:rsidP="00D233B2">
      <w:pPr>
        <w:tabs>
          <w:tab w:val="clear" w:pos="720"/>
          <w:tab w:val="clear" w:pos="1440"/>
          <w:tab w:val="clear" w:pos="2340"/>
          <w:tab w:val="clear" w:pos="3060"/>
        </w:tabs>
        <w:ind w:left="992" w:hanging="992"/>
        <w:rPr>
          <w:del w:id="18" w:author="Christopher Day" w:date="2021-04-08T10:48:00Z"/>
        </w:rPr>
      </w:pPr>
      <w:del w:id="19" w:author="Christopher Day" w:date="2021-04-08T10:48:00Z">
        <w:r w:rsidRPr="00CE368C" w:rsidDel="00FC38DC">
          <w:delText xml:space="preserve">to maintain Meter Technical Details and to provide such Details, in accordance with Section L, to the relevant Half Hourly Data Collector or Non Half Hourly Data Collector (as the case may be) </w:delText>
        </w:r>
        <w:r w:rsidRPr="00CE368C" w:rsidDel="00FC38DC">
          <w:lastRenderedPageBreak/>
          <w:delText>to enable such Data Collector to read and process data in accordance with the Supplier Volume Allocation Rules; or</w:delText>
        </w:r>
      </w:del>
    </w:p>
    <w:p w14:paraId="78F5BA67" w14:textId="77777777" w:rsidR="000A6203" w:rsidRPr="00CE368C" w:rsidDel="00FC38DC" w:rsidRDefault="00A17B97" w:rsidP="00D233B2">
      <w:pPr>
        <w:tabs>
          <w:tab w:val="clear" w:pos="720"/>
          <w:tab w:val="clear" w:pos="1440"/>
          <w:tab w:val="clear" w:pos="2340"/>
          <w:tab w:val="clear" w:pos="3060"/>
        </w:tabs>
        <w:ind w:left="992" w:hanging="992"/>
        <w:rPr>
          <w:del w:id="20" w:author="Christopher Day" w:date="2021-04-08T10:48:00Z"/>
        </w:rPr>
      </w:pPr>
      <w:del w:id="21" w:author="Christopher Day" w:date="2021-04-08T10:48:00Z">
        <w:r w:rsidRPr="00CE368C" w:rsidDel="00FC38DC">
          <w:delText>(c)</w:delText>
        </w:r>
        <w:r w:rsidRPr="00CE368C" w:rsidDel="00FC38DC">
          <w:tab/>
          <w:delText>in respect of Non Half Hourly Metering Systems that have been installed in compliance with the Smart Metering Equipment Technical Specifications:</w:delText>
        </w:r>
      </w:del>
    </w:p>
    <w:p w14:paraId="05FD09CB" w14:textId="77777777" w:rsidR="000A6203" w:rsidRPr="00CE368C" w:rsidDel="00FC38DC" w:rsidRDefault="00A17B97" w:rsidP="00D233B2">
      <w:pPr>
        <w:tabs>
          <w:tab w:val="clear" w:pos="720"/>
          <w:tab w:val="clear" w:pos="1440"/>
          <w:tab w:val="clear" w:pos="2340"/>
          <w:tab w:val="clear" w:pos="3060"/>
        </w:tabs>
        <w:ind w:left="992" w:hanging="992"/>
        <w:rPr>
          <w:del w:id="22" w:author="Christopher Day" w:date="2021-04-08T10:48:00Z"/>
        </w:rPr>
      </w:pPr>
      <w:del w:id="23" w:author="Christopher Day" w:date="2021-04-08T10:48:00Z">
        <w:r w:rsidRPr="00CE368C" w:rsidDel="00FC38DC">
          <w:delText>to maintain such Meter Technical Details as are required in accordance with BSCP514 for Meter Operation and to provide such Details, in accordance with Section L, to the relevant Supplier,</w:delText>
        </w:r>
      </w:del>
    </w:p>
    <w:p w14:paraId="576D5456" w14:textId="77777777" w:rsidR="000A6203" w:rsidRPr="00CE368C" w:rsidDel="00FC38DC" w:rsidRDefault="00A17B97" w:rsidP="00D233B2">
      <w:pPr>
        <w:tabs>
          <w:tab w:val="clear" w:pos="720"/>
          <w:tab w:val="clear" w:pos="1440"/>
          <w:tab w:val="clear" w:pos="2340"/>
          <w:tab w:val="clear" w:pos="3060"/>
        </w:tabs>
        <w:ind w:left="992" w:hanging="992"/>
        <w:rPr>
          <w:del w:id="24" w:author="Christopher Day" w:date="2021-04-08T10:48:00Z"/>
        </w:rPr>
      </w:pPr>
      <w:del w:id="25" w:author="Christopher Day" w:date="2021-04-08T10:48:00Z">
        <w:r w:rsidRPr="00CE368C" w:rsidDel="00FC38DC">
          <w:delText>in each case, in accordance with Party Service Line 100, BSCP550 and BSCP514 for Meter Operation, BSCP502 (in respect of Half Hourly Metering Systems) and BSCP504 (in respect of Non Half Hourly Metering Systems).</w:delText>
        </w:r>
      </w:del>
    </w:p>
    <w:p w14:paraId="18494BCC" w14:textId="77777777" w:rsidR="000A6203" w:rsidRPr="00CE368C" w:rsidDel="00FC38DC" w:rsidRDefault="00A17B97" w:rsidP="00FC38DC">
      <w:pPr>
        <w:tabs>
          <w:tab w:val="clear" w:pos="720"/>
          <w:tab w:val="clear" w:pos="1440"/>
          <w:tab w:val="clear" w:pos="2340"/>
          <w:tab w:val="clear" w:pos="3060"/>
        </w:tabs>
        <w:ind w:left="992" w:hanging="992"/>
        <w:rPr>
          <w:del w:id="26" w:author="Christopher Day" w:date="2021-04-08T10:48:00Z"/>
        </w:rPr>
      </w:pPr>
      <w:del w:id="27" w:author="Christopher Day" w:date="2021-04-08T10:48:00Z">
        <w:r w:rsidRPr="00CE368C" w:rsidDel="00FC38DC">
          <w:delText>2.2.2</w:delText>
        </w:r>
        <w:r w:rsidRPr="00CE368C" w:rsidDel="00FC38DC">
          <w:tab/>
          <w:delText>Each Supplier shall, as soon as possible and in any event promptly after its registration in respect of a particular SVA Metering System becomes effective or (as the case may be) following a change in the Meter Operator Agent appointed in relation to a particular SVA Metering System, send to the relevant Meter Operator Agent for each SVA Metering System for which it is responsible (unless otherwise agreed with the relevant Meter Operator Agent):</w:delText>
        </w:r>
      </w:del>
    </w:p>
    <w:p w14:paraId="4EEDA1CE" w14:textId="77777777" w:rsidR="000A6203" w:rsidRPr="00CE368C" w:rsidDel="00FC38DC" w:rsidRDefault="00A17B97" w:rsidP="00D233B2">
      <w:pPr>
        <w:tabs>
          <w:tab w:val="clear" w:pos="720"/>
          <w:tab w:val="clear" w:pos="1440"/>
          <w:tab w:val="clear" w:pos="2340"/>
          <w:tab w:val="clear" w:pos="3060"/>
        </w:tabs>
        <w:ind w:left="992" w:hanging="992"/>
        <w:rPr>
          <w:del w:id="28" w:author="Christopher Day" w:date="2021-04-08T10:48:00Z"/>
        </w:rPr>
      </w:pPr>
      <w:del w:id="29" w:author="Christopher Day" w:date="2021-04-08T10:48:00Z">
        <w:r w:rsidRPr="00CE368C" w:rsidDel="00FC38DC">
          <w:delText>(a)</w:delText>
        </w:r>
        <w:r w:rsidRPr="00CE368C" w:rsidDel="00FC38DC">
          <w:tab/>
          <w:delText>details of such Meter Operator Agent's registration in SMRS in relation to that SVA Metering System, the related SVA Metering System Number and the Identifiers for the Data Collector and Supplier Meter Registration Agent related to that SVA Metering System; and</w:delText>
        </w:r>
      </w:del>
    </w:p>
    <w:p w14:paraId="0D654DBB" w14:textId="77777777" w:rsidR="000A6203" w:rsidRPr="00CE368C" w:rsidDel="00FC38DC" w:rsidRDefault="00A17B97" w:rsidP="00D233B2">
      <w:pPr>
        <w:tabs>
          <w:tab w:val="clear" w:pos="720"/>
          <w:tab w:val="clear" w:pos="1440"/>
          <w:tab w:val="clear" w:pos="2340"/>
          <w:tab w:val="clear" w:pos="3060"/>
        </w:tabs>
        <w:ind w:left="992" w:hanging="992"/>
        <w:rPr>
          <w:del w:id="30" w:author="Christopher Day" w:date="2021-04-08T10:48:00Z"/>
        </w:rPr>
      </w:pPr>
      <w:del w:id="31" w:author="Christopher Day" w:date="2021-04-08T10:48:00Z">
        <w:r w:rsidRPr="00CE368C" w:rsidDel="00FC38DC">
          <w:delText>(b)</w:delText>
        </w:r>
        <w:r w:rsidRPr="00CE368C" w:rsidDel="00FC38DC">
          <w:tab/>
          <w:delText>confirmation of the time and date with effect from which that Meter Operator Agent's appointment in relation to such SVA Metering System is to take effect.</w:delText>
        </w:r>
      </w:del>
    </w:p>
    <w:p w14:paraId="0263B603" w14:textId="77777777" w:rsidR="000A6203" w:rsidRPr="00CE368C" w:rsidDel="00FC38DC" w:rsidRDefault="00A17B97" w:rsidP="00FC38DC">
      <w:pPr>
        <w:tabs>
          <w:tab w:val="clear" w:pos="720"/>
          <w:tab w:val="clear" w:pos="1440"/>
          <w:tab w:val="clear" w:pos="2340"/>
          <w:tab w:val="clear" w:pos="3060"/>
        </w:tabs>
        <w:ind w:left="992" w:hanging="992"/>
        <w:rPr>
          <w:del w:id="32" w:author="Christopher Day" w:date="2021-04-08T10:48:00Z"/>
          <w:szCs w:val="22"/>
        </w:rPr>
      </w:pPr>
      <w:del w:id="33" w:author="Christopher Day" w:date="2021-04-08T10:48:00Z">
        <w:r w:rsidRPr="00CE368C" w:rsidDel="00FC38DC">
          <w:rPr>
            <w:szCs w:val="22"/>
          </w:rPr>
          <w:delText>2.2.2A</w:delText>
        </w:r>
        <w:r w:rsidRPr="00CE368C" w:rsidDel="00FC38DC">
          <w:rPr>
            <w:szCs w:val="22"/>
          </w:rPr>
          <w:tab/>
          <w:delText>A Supplier shall not be obliged to take the steps required by paragraph 2.2.2 solely because its registration pursuant to the Code in respect of a particular SVA Metering System becomes effective as a result of the extension of the Code to Scotland where:</w:delText>
        </w:r>
      </w:del>
    </w:p>
    <w:p w14:paraId="464A319C" w14:textId="77777777" w:rsidR="000A6203" w:rsidRPr="00CE368C" w:rsidDel="00FC38DC" w:rsidRDefault="00A17B97" w:rsidP="00D233B2">
      <w:pPr>
        <w:tabs>
          <w:tab w:val="clear" w:pos="720"/>
          <w:tab w:val="clear" w:pos="1440"/>
          <w:tab w:val="clear" w:pos="2340"/>
          <w:tab w:val="clear" w:pos="3060"/>
        </w:tabs>
        <w:ind w:left="992" w:hanging="992"/>
        <w:rPr>
          <w:del w:id="34" w:author="Christopher Day" w:date="2021-04-08T10:48:00Z"/>
          <w:szCs w:val="22"/>
        </w:rPr>
      </w:pPr>
      <w:del w:id="35" w:author="Christopher Day" w:date="2021-04-08T10:48:00Z">
        <w:r w:rsidRPr="00CE368C" w:rsidDel="00FC38DC">
          <w:rPr>
            <w:szCs w:val="22"/>
          </w:rPr>
          <w:delText>(a)</w:delText>
        </w:r>
        <w:r w:rsidRPr="00CE368C" w:rsidDel="00FC38DC">
          <w:rPr>
            <w:szCs w:val="22"/>
          </w:rPr>
          <w:tab/>
          <w:delText>a SAS Meter Operator has been appointed under SAS and following the BETTA Effective Date the relevant Supplier retains it as a Meter Operator Agent under the Code; and</w:delText>
        </w:r>
      </w:del>
    </w:p>
    <w:p w14:paraId="275E0112" w14:textId="77777777" w:rsidR="000A6203" w:rsidRPr="00CE368C" w:rsidDel="00FC38DC" w:rsidRDefault="00A17B97" w:rsidP="00D233B2">
      <w:pPr>
        <w:tabs>
          <w:tab w:val="clear" w:pos="720"/>
          <w:tab w:val="clear" w:pos="1440"/>
          <w:tab w:val="clear" w:pos="2340"/>
          <w:tab w:val="clear" w:pos="3060"/>
        </w:tabs>
        <w:ind w:left="992" w:hanging="992"/>
        <w:rPr>
          <w:del w:id="36" w:author="Christopher Day" w:date="2021-04-08T10:48:00Z"/>
        </w:rPr>
      </w:pPr>
      <w:del w:id="37" w:author="Christopher Day" w:date="2021-04-08T10:48:00Z">
        <w:r w:rsidRPr="00CE368C" w:rsidDel="00FC38DC">
          <w:rPr>
            <w:szCs w:val="22"/>
          </w:rPr>
          <w:delText>(b)</w:delText>
        </w:r>
        <w:r w:rsidRPr="00CE368C" w:rsidDel="00FC38DC">
          <w:rPr>
            <w:szCs w:val="22"/>
          </w:rPr>
          <w:tab/>
          <w:delText>the data set out in paragraph 2.2.2 has prior to the BETTA Effective Date been provided to such Meter Operator Agent when it was a SAS Meter Operator.</w:delText>
        </w:r>
      </w:del>
    </w:p>
    <w:p w14:paraId="5C5BE063" w14:textId="77777777" w:rsidR="000A6203" w:rsidRPr="00CE368C" w:rsidRDefault="00A17B97" w:rsidP="00FC38DC">
      <w:pPr>
        <w:tabs>
          <w:tab w:val="clear" w:pos="720"/>
          <w:tab w:val="clear" w:pos="1440"/>
          <w:tab w:val="clear" w:pos="2340"/>
          <w:tab w:val="clear" w:pos="3060"/>
        </w:tabs>
        <w:ind w:left="992" w:hanging="992"/>
      </w:pPr>
      <w:del w:id="38" w:author="Christopher Day" w:date="2021-04-08T10:48:00Z">
        <w:r w:rsidRPr="00CE368C" w:rsidDel="00FC38DC">
          <w:delText>2.2.3</w:delText>
        </w:r>
        <w:r w:rsidRPr="00CE368C" w:rsidDel="00FC38DC">
          <w:tab/>
          <w:delText>Each Supplier shall meet or procure that the relevant Meter Operator Agent meets the service levels specified in BSCP514 in relation to the SVA Metering Systems in respect of which it is registered.</w:delText>
        </w:r>
      </w:del>
    </w:p>
    <w:p w14:paraId="4BBC0F6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08A8C428" w14:textId="77777777"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14:paraId="4D79FA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5B7EE99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ED4E30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54A6329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to sum register level data to produce SVA Metering System level data;</w:t>
      </w:r>
    </w:p>
    <w:p w14:paraId="337407F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05635DE3"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validated metered data and SVA Metering System reports to the relevant Supplier and the relevant Distribution System Operator.</w:t>
      </w:r>
    </w:p>
    <w:p w14:paraId="5015934C"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91B0E5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E00C9F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2F51A7D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4AC1559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79161F30" w14:textId="77777777" w:rsidR="000A6203" w:rsidRPr="00CE368C" w:rsidRDefault="00030566" w:rsidP="000A098D">
      <w:pPr>
        <w:tabs>
          <w:tab w:val="clear" w:pos="720"/>
          <w:tab w:val="clear" w:pos="1440"/>
          <w:tab w:val="clear" w:pos="2340"/>
          <w:tab w:val="clear" w:pos="3060"/>
        </w:tabs>
        <w:ind w:left="992" w:hanging="992"/>
      </w:pPr>
      <w:ins w:id="39" w:author="Christopher Day" w:date="2021-04-08T11:18:00Z">
        <w:r>
          <w:t>[MEM]</w:t>
        </w:r>
      </w:ins>
      <w:r w:rsidR="00A17B97" w:rsidRPr="00CE368C">
        <w:t>2.3.3</w:t>
      </w:r>
      <w:r w:rsidR="00A17B97" w:rsidRPr="00CE368C">
        <w:tab/>
        <w:t>Each Supplier shall send to the Data Collector for each SVA Metering System for which it is responsible:</w:t>
      </w:r>
    </w:p>
    <w:p w14:paraId="60B75BE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ins w:id="40" w:author="Christopher Day" w:date="2021-04-08T11:17:00Z">
        <w:r w:rsidR="00030566">
          <w:t xml:space="preserve"> SVA</w:t>
        </w:r>
      </w:ins>
      <w:r w:rsidRPr="00CE368C">
        <w:t xml:space="preserve"> Meter Operator Agent, Data Aggregator and Supplier Meter Registration Agent related to that SVA Metering System; and</w:t>
      </w:r>
    </w:p>
    <w:p w14:paraId="4A96959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14:paraId="34DB3264"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606F9A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44A4DE8D"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28F7A0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54821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429A3C"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 xml:space="preserve">to receive and maintain Line Loss Factors provided by </w:t>
      </w:r>
      <w:proofErr w:type="spellStart"/>
      <w:r w:rsidRPr="00CE368C">
        <w:t>BSCCo</w:t>
      </w:r>
      <w:proofErr w:type="spellEnd"/>
      <w:r w:rsidRPr="00CE368C">
        <w:t xml:space="preserve"> and approved by the Panel;</w:t>
      </w:r>
    </w:p>
    <w:p w14:paraId="4523DC7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131FFA76" w14:textId="77777777" w:rsidR="000A6203"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where applicable, to provide metered data to an EMR Settlement Services Provider in accordance with paragraph 2.9;</w:t>
      </w:r>
      <w:r w:rsidR="005235E9">
        <w:t xml:space="preserve"> and</w:t>
      </w:r>
    </w:p>
    <w:p w14:paraId="4CD84BCC" w14:textId="77777777" w:rsidR="005E7B47"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rsidR="00D536E4">
        <w:t>;and</w:t>
      </w:r>
    </w:p>
    <w:p w14:paraId="20E09D2A" w14:textId="77777777" w:rsidR="00D536E4" w:rsidRPr="00CE368C" w:rsidRDefault="00D536E4" w:rsidP="005E7B47">
      <w:pPr>
        <w:tabs>
          <w:tab w:val="clear" w:pos="720"/>
          <w:tab w:val="clear" w:pos="1440"/>
          <w:tab w:val="clear" w:pos="2340"/>
          <w:tab w:val="clear" w:pos="3060"/>
        </w:tabs>
        <w:ind w:left="1984" w:hanging="992"/>
      </w:pPr>
      <w:r>
        <w:t>(k</w:t>
      </w:r>
      <w:r w:rsidRPr="00563BD3">
        <w:t>)</w:t>
      </w:r>
      <w:r w:rsidRPr="00563BD3">
        <w:tab/>
        <w:t xml:space="preserve">the basis upon which Suppliers, HHDAs and SVAA may declare SVA Storage Facilities, and aggregate and report metered data from such facilities to NETSO and the basis upon which </w:t>
      </w:r>
      <w:proofErr w:type="spellStart"/>
      <w:r w:rsidRPr="00563BD3">
        <w:t>BSCCo</w:t>
      </w:r>
      <w:proofErr w:type="spellEnd"/>
      <w:r w:rsidRPr="00563BD3">
        <w:t>, SVAA and the Panel may establish related assurance measures</w:t>
      </w:r>
      <w:r>
        <w:t>.</w:t>
      </w:r>
    </w:p>
    <w:p w14:paraId="63FA15BE" w14:textId="77777777" w:rsidR="000A6203" w:rsidRPr="00CE368C" w:rsidRDefault="00A17B97" w:rsidP="000A098D">
      <w:pPr>
        <w:keepNext/>
        <w:tabs>
          <w:tab w:val="clear" w:pos="720"/>
          <w:tab w:val="clear" w:pos="1440"/>
          <w:tab w:val="clear" w:pos="2340"/>
          <w:tab w:val="clear" w:pos="3060"/>
        </w:tabs>
        <w:ind w:left="992" w:hanging="992"/>
      </w:pPr>
      <w:r w:rsidRPr="00CE368C">
        <w:lastRenderedPageBreak/>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58E954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A00ED6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40A1506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079574A8"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BD45B4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4A55F8D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014B49A3"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2.5</w:t>
      </w:r>
      <w:r w:rsidRPr="00CE368C">
        <w:rPr>
          <w:b/>
        </w:rPr>
        <w:tab/>
        <w:t>Meter Administrators</w:t>
      </w:r>
    </w:p>
    <w:p w14:paraId="275692CA"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5F9B1B9E"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5C7F5D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D6C3745"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1B9139C6"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26A74C1A"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A43509D"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03789A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44D8C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4BE50F64" w14:textId="77777777" w:rsidR="000A6203" w:rsidRPr="00CE368C" w:rsidRDefault="00A17B97" w:rsidP="000A098D">
      <w:pPr>
        <w:tabs>
          <w:tab w:val="clear" w:pos="720"/>
          <w:tab w:val="clear" w:pos="1440"/>
          <w:tab w:val="clear" w:pos="2340"/>
          <w:tab w:val="clear" w:pos="3060"/>
        </w:tabs>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7A360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0554275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0876A79A"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 Obligations</w:t>
      </w:r>
    </w:p>
    <w:p w14:paraId="510AF248" w14:textId="77777777" w:rsidR="000A6203" w:rsidRPr="00040C37" w:rsidRDefault="00A17B97" w:rsidP="000A098D">
      <w:pPr>
        <w:tabs>
          <w:tab w:val="clear" w:pos="720"/>
          <w:tab w:val="clear" w:pos="1440"/>
          <w:tab w:val="clear" w:pos="2340"/>
          <w:tab w:val="clear" w:pos="3060"/>
        </w:tabs>
        <w:ind w:left="992" w:hanging="992"/>
      </w:pPr>
      <w:r w:rsidRPr="00CE368C">
        <w:t>2.7.1</w:t>
      </w:r>
      <w:r w:rsidRPr="00CE368C">
        <w:tab/>
        <w:t>Each Supplier 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393D414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463D3995"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35D6D4E2"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0DB1AE15"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a Profile Class; and</w:t>
      </w:r>
    </w:p>
    <w:p w14:paraId="46F739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any other case:</w:t>
      </w:r>
    </w:p>
    <w:p w14:paraId="2DD3956E"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6C0C3E64"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2CC26D6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7942377E" w14:textId="77777777" w:rsidR="000A6203" w:rsidRPr="00CE368C" w:rsidRDefault="00A17B97" w:rsidP="000A098D">
      <w:pPr>
        <w:tabs>
          <w:tab w:val="clear" w:pos="720"/>
          <w:tab w:val="clear" w:pos="1440"/>
          <w:tab w:val="clear" w:pos="2340"/>
          <w:tab w:val="clear" w:pos="3060"/>
        </w:tabs>
        <w:ind w:left="992" w:hanging="992"/>
      </w:pPr>
      <w:r w:rsidRPr="00CE368C">
        <w:lastRenderedPageBreak/>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Section O.</w:t>
      </w:r>
    </w:p>
    <w:p w14:paraId="7C57DE7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32FEC4E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5ED18239"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267DB9E6"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F84460F"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6080795A"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D150D7A"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3BB2EFEA" w14:textId="77777777" w:rsidR="000A6203" w:rsidRPr="00CE368C" w:rsidRDefault="00155431" w:rsidP="000A098D">
      <w:pPr>
        <w:tabs>
          <w:tab w:val="clear" w:pos="720"/>
          <w:tab w:val="clear" w:pos="1440"/>
          <w:tab w:val="clear" w:pos="2340"/>
          <w:tab w:val="clear" w:pos="3060"/>
        </w:tabs>
        <w:ind w:left="992" w:hanging="992"/>
      </w:pPr>
      <w:ins w:id="41" w:author="Christopher Day" w:date="2021-04-08T11:07:00Z">
        <w:r>
          <w:t>[MEM]</w:t>
        </w:r>
      </w:ins>
      <w:r w:rsidR="00A17B97" w:rsidRPr="00CE368C">
        <w:t>2.7.10</w:t>
      </w:r>
      <w:r w:rsidR="00A17B97" w:rsidRPr="00CE368C">
        <w:tab/>
        <w:t>If a Supplier appoints a replacement Supplier Agent in relation to any SVA Metering System in the circumstances set out in Section J4.2.6(a)(</w:t>
      </w:r>
      <w:proofErr w:type="spellStart"/>
      <w:r w:rsidR="00A17B97" w:rsidRPr="00CE368C">
        <w:t>i</w:t>
      </w:r>
      <w:proofErr w:type="spellEnd"/>
      <w:r w:rsidR="00A17B97" w:rsidRPr="00CE368C">
        <w:t>) or (ii), the Supplier shall provide to the replacement Supplier Agent the following data:</w:t>
      </w:r>
    </w:p>
    <w:p w14:paraId="5AAAC1BE" w14:textId="6B8FE8E1" w:rsidR="000A6203" w:rsidRPr="00CE368C" w:rsidRDefault="00A17B97" w:rsidP="000A098D">
      <w:pPr>
        <w:tabs>
          <w:tab w:val="clear" w:pos="720"/>
          <w:tab w:val="clear" w:pos="1440"/>
          <w:tab w:val="clear" w:pos="2340"/>
          <w:tab w:val="clear" w:pos="3060"/>
        </w:tabs>
        <w:ind w:left="1984" w:hanging="992"/>
      </w:pPr>
      <w:r w:rsidRPr="00CE368C">
        <w:t>(a)</w:t>
      </w:r>
      <w:r w:rsidRPr="00CE368C">
        <w:tab/>
      </w:r>
      <w:ins w:id="42" w:author="Christopher Day" w:date="2021-04-21T10:56:00Z">
        <w:r w:rsidR="009B0393">
          <w:t>Not Used</w:t>
        </w:r>
      </w:ins>
      <w:del w:id="43" w:author="Christopher Day" w:date="2021-04-08T11:06:00Z">
        <w:r w:rsidRPr="00CE368C" w:rsidDel="00155431">
          <w:delText>in the case of the replacement of a Meter Operator Agent, the data held by the Supplier pursuant to paragraph 2.7.9(a);</w:delText>
        </w:r>
      </w:del>
    </w:p>
    <w:p w14:paraId="63D778C7" w14:textId="14C2BE4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5C41539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4EB3EA7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6736D735"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3DEAEF6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EE685A"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6E45534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(d)</w:t>
      </w:r>
      <w:r w:rsidRPr="00CE368C">
        <w:rPr>
          <w:szCs w:val="22"/>
        </w:rPr>
        <w:tab/>
        <w:t>there is a change of Supplier in relation to such Non Half Hourly Metering System.</w:t>
      </w:r>
    </w:p>
    <w:p w14:paraId="4CD1ADC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620A55F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194F38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36A660D1"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6621CF7C"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3B20870A"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77777777" w:rsidR="000A6203"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360E922E" w14:textId="77777777" w:rsidR="00D536E4" w:rsidRPr="00E12785" w:rsidRDefault="00D536E4" w:rsidP="00D536E4">
      <w:pPr>
        <w:tabs>
          <w:tab w:val="clear" w:pos="720"/>
          <w:tab w:val="clear" w:pos="1440"/>
          <w:tab w:val="clear" w:pos="2340"/>
          <w:tab w:val="clear" w:pos="3060"/>
        </w:tabs>
        <w:ind w:left="992" w:hanging="992"/>
        <w:rPr>
          <w:b/>
        </w:rPr>
      </w:pPr>
      <w:r w:rsidRPr="00E12785">
        <w:rPr>
          <w:b/>
        </w:rPr>
        <w:t>2.12</w:t>
      </w:r>
      <w:r w:rsidRPr="00E12785">
        <w:rPr>
          <w:b/>
        </w:rPr>
        <w:tab/>
        <w:t>Provision of data for SVA HH Metering Systems related to SVA Storage Facilities</w:t>
      </w:r>
    </w:p>
    <w:p w14:paraId="680AAED9" w14:textId="77777777" w:rsidR="00D536E4" w:rsidRDefault="00D536E4" w:rsidP="00D536E4">
      <w:pPr>
        <w:tabs>
          <w:tab w:val="clear" w:pos="720"/>
          <w:tab w:val="clear" w:pos="1440"/>
          <w:tab w:val="clear" w:pos="2340"/>
          <w:tab w:val="clear" w:pos="3060"/>
        </w:tabs>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7CE2A740" w14:textId="77777777" w:rsidR="000A6203" w:rsidRPr="00CE368C" w:rsidRDefault="000A6203" w:rsidP="000A098D">
      <w:pPr>
        <w:tabs>
          <w:tab w:val="clear" w:pos="720"/>
          <w:tab w:val="clear" w:pos="1440"/>
          <w:tab w:val="clear" w:pos="2340"/>
          <w:tab w:val="clear" w:pos="3060"/>
        </w:tabs>
      </w:pPr>
    </w:p>
    <w:p w14:paraId="1E373C1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808D8F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14:paraId="1677F4FD"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12FE5A6A"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 xml:space="preserve">Each Supplier shall provide the Panel and the Performance Assurance Board with access to all of its records, data and other information (and those of its Supplier Agents) as may </w:t>
      </w:r>
      <w:r w:rsidRPr="00CE368C">
        <w:lastRenderedPageBreak/>
        <w:t>reasonably be required by the Panel or (as the case may be) the Performance Assurance Board to carry out its functions in accordance with the Code and relevant Code Subsidiary Documents, or procure that such access is provided.</w:t>
      </w:r>
    </w:p>
    <w:p w14:paraId="42DF5971" w14:textId="77777777" w:rsidR="000A6203" w:rsidRPr="00CE368C" w:rsidRDefault="00A17B97" w:rsidP="000A098D">
      <w:pPr>
        <w:tabs>
          <w:tab w:val="clear" w:pos="720"/>
          <w:tab w:val="clear" w:pos="1440"/>
          <w:tab w:val="clear" w:pos="2340"/>
          <w:tab w:val="clear" w:pos="3060"/>
        </w:tabs>
        <w:ind w:left="992" w:hanging="992"/>
      </w:pPr>
      <w:r w:rsidRPr="00CE368C">
        <w:t>3.1.3</w:t>
      </w:r>
      <w:r w:rsidRPr="00CE368C">
        <w:tab/>
        <w:t>Without prejudice to paragraph 3.1.2, each Supplier shall pay, in accordance with paragraph 4 of Annex S-1 any amounts which fall to be paid by it in accordance with paragraph 3.2.</w:t>
      </w:r>
    </w:p>
    <w:p w14:paraId="0D77221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2E637E42"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9EF82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34787C6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0D498E8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59ECB3D8"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68BC3C29"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85CD0CE"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3BC3357E"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4AE807A0"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427971B2"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80B9B12"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0048E07A"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06D8611F"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3612899A" w14:textId="77777777" w:rsidR="00F153A1" w:rsidRDefault="00F153A1" w:rsidP="00F153A1">
      <w:pPr>
        <w:tabs>
          <w:tab w:val="clear" w:pos="720"/>
          <w:tab w:val="clear" w:pos="1440"/>
          <w:tab w:val="clear" w:pos="2340"/>
          <w:tab w:val="clear" w:pos="3060"/>
        </w:tabs>
        <w:ind w:left="992" w:hanging="992"/>
      </w:pPr>
      <w:r>
        <w:t>3.2A.4</w:t>
      </w:r>
      <w:r>
        <w:tab/>
      </w:r>
      <w:proofErr w:type="spellStart"/>
      <w:r>
        <w:t>BSCCo</w:t>
      </w:r>
      <w:proofErr w:type="spellEnd"/>
      <w:r>
        <w:t xml:space="preserve"> shall, on behalf of the Panel, within 1 Working Day after the determination by the Panel under paragraph 3.2A.3:</w:t>
      </w:r>
    </w:p>
    <w:p w14:paraId="0035A8AA"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5943024"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41079944" w14:textId="77777777" w:rsidR="000A6203" w:rsidRPr="00CE368C" w:rsidRDefault="00A17B97" w:rsidP="00D536E4">
      <w:pPr>
        <w:tabs>
          <w:tab w:val="clear" w:pos="720"/>
          <w:tab w:val="clear" w:pos="1440"/>
          <w:tab w:val="clear" w:pos="2340"/>
          <w:tab w:val="clear" w:pos="3060"/>
        </w:tabs>
        <w:ind w:left="992" w:hanging="992"/>
        <w:rPr>
          <w:b/>
        </w:rPr>
      </w:pPr>
      <w:r w:rsidRPr="00CE368C">
        <w:rPr>
          <w:b/>
        </w:rPr>
        <w:lastRenderedPageBreak/>
        <w:t>3.3</w:t>
      </w:r>
      <w:r w:rsidRPr="00CE368C">
        <w:rPr>
          <w:b/>
        </w:rPr>
        <w:tab/>
        <w:t>Supplier Force Majeure</w:t>
      </w:r>
    </w:p>
    <w:p w14:paraId="5B8F92C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2783AED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4F88BB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give immediate notice to </w:t>
      </w:r>
      <w:proofErr w:type="spellStart"/>
      <w:r w:rsidRPr="00CE368C">
        <w:t>BSCCo</w:t>
      </w:r>
      <w:proofErr w:type="spellEnd"/>
      <w:r w:rsidRPr="00CE368C">
        <w:t>;</w:t>
      </w:r>
    </w:p>
    <w:p w14:paraId="3E14FAA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provide notice to </w:t>
      </w:r>
      <w:proofErr w:type="spellStart"/>
      <w:r w:rsidRPr="00CE368C">
        <w:t>BSCCo</w:t>
      </w:r>
      <w:proofErr w:type="spellEnd"/>
      <w:r w:rsidRPr="00CE368C">
        <w:t xml:space="preserve"> within one Business Day of the Supplier Force Majeure being resolved or ceasing to apply.</w:t>
      </w:r>
    </w:p>
    <w:p w14:paraId="7347FEB4"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2C033302"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4.</w:t>
      </w:r>
      <w:r w:rsidRPr="00CE368C">
        <w:rPr>
          <w:b/>
        </w:rPr>
        <w:tab/>
        <w:t>FUNCTIONS OF BSC AGENTS IN RELATION TO SUPPLIER VOLUME ALLOCATION</w:t>
      </w:r>
    </w:p>
    <w:p w14:paraId="11C891B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568A1575" w14:textId="77777777"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tabs>
          <w:tab w:val="clear" w:pos="720"/>
          <w:tab w:val="clear" w:pos="1440"/>
          <w:tab w:val="clear" w:pos="2340"/>
          <w:tab w:val="clear" w:pos="3060"/>
        </w:tabs>
        <w:ind w:left="1984" w:hanging="992"/>
      </w:pPr>
      <w:r w:rsidRPr="00CE368C">
        <w:lastRenderedPageBreak/>
        <w:t>(g)</w:t>
      </w:r>
      <w:r w:rsidRPr="00CE368C">
        <w:tab/>
        <w:t>to provide such data to the SAA as is necessary for Settlement in relation to Secondary BM Units;</w:t>
      </w:r>
    </w:p>
    <w:p w14:paraId="25586F0A"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Metering System </w:t>
      </w:r>
      <w:r w:rsidR="00DA6E84">
        <w:t>identified in MSID Pair Data that has been provided to the SVAA</w:t>
      </w:r>
      <w:r w:rsidRPr="00CE368C">
        <w:t>;</w:t>
      </w:r>
    </w:p>
    <w:p w14:paraId="4CA88C54" w14:textId="77777777" w:rsidR="000A6203" w:rsidRDefault="00A17B97" w:rsidP="000A098D">
      <w:pPr>
        <w:tabs>
          <w:tab w:val="clear" w:pos="720"/>
          <w:tab w:val="clear" w:pos="1440"/>
          <w:tab w:val="clear" w:pos="2340"/>
          <w:tab w:val="clear" w:pos="3060"/>
        </w:tabs>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and</w:t>
      </w:r>
    </w:p>
    <w:p w14:paraId="791C471B" w14:textId="77777777" w:rsidR="008A63BF" w:rsidRPr="00CE368C" w:rsidRDefault="008A63BF" w:rsidP="000A098D">
      <w:pPr>
        <w:tabs>
          <w:tab w:val="clear" w:pos="720"/>
          <w:tab w:val="clear" w:pos="1440"/>
          <w:tab w:val="clear" w:pos="2340"/>
          <w:tab w:val="clear" w:pos="3060"/>
        </w:tabs>
        <w:ind w:left="1984" w:hanging="992"/>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r>
        <w:t>.</w:t>
      </w:r>
    </w:p>
    <w:p w14:paraId="4CE0D9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690FBAF9"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53AE25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 xml:space="preserve">to deliver the Regression Coefficients and related data to Parties, the SVAA, Supplier Agents or </w:t>
      </w:r>
      <w:proofErr w:type="spellStart"/>
      <w:r w:rsidRPr="00CE368C">
        <w:t>BSCCo</w:t>
      </w:r>
      <w:proofErr w:type="spellEnd"/>
      <w:r w:rsidRPr="00CE368C">
        <w:t>;</w:t>
      </w:r>
    </w:p>
    <w:p w14:paraId="3F093D54"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0D9B25BA"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402F6F0"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14:paraId="250133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on a quarterly basis, a breakdown by GSP Group of each Profile Class sample, together with a statement of the daily average number of customers for which </w:t>
      </w:r>
      <w:r w:rsidRPr="00CE368C">
        <w:lastRenderedPageBreak/>
        <w:t>monitoring equipment has been successfully installed and commissioned for each Profile Class in respect of the previous quarter (a quarter being a period of 3 months commencing on 1st January, 1st April, 1st July and 1st October in any year); and</w:t>
      </w:r>
    </w:p>
    <w:p w14:paraId="3A1EDC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440559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1C41A7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1DBD7FB0" w14:textId="01AF9DC4"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del w:id="44" w:author="Christopher Day" w:date="2021-04-08T11:16:00Z">
        <w:r w:rsidRPr="00CE368C" w:rsidDel="00030566">
          <w:delText>,</w:delText>
        </w:r>
      </w:del>
      <w:r w:rsidRPr="00CE368C">
        <w:t xml:space="preserve"> Data Collector and Data Aggregator in relation to that Metering System.</w:t>
      </w:r>
    </w:p>
    <w:p w14:paraId="09D83691" w14:textId="56FD9E43"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50% of such cost shall be included in the relevant </w:t>
      </w:r>
      <w:r w:rsidRPr="00CE368C">
        <w:lastRenderedPageBreak/>
        <w:t>Profile Sum where the relevant customer has been part of the load research sample for part only of the relevant BSC Year or has been a customer of the relevant Supplier for part only of the relevant BSC Year); and</w:t>
      </w:r>
    </w:p>
    <w:p w14:paraId="49DFBC1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3954B2F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r>
      <w:proofErr w:type="spellStart"/>
      <w:r w:rsidRPr="00CE368C">
        <w:rPr>
          <w:b/>
        </w:rPr>
        <w:t>Teleswitch</w:t>
      </w:r>
      <w:proofErr w:type="spellEnd"/>
      <w:r w:rsidRPr="00CE368C">
        <w:rPr>
          <w:b/>
        </w:rPr>
        <w:t xml:space="preserve"> Agent</w:t>
      </w:r>
    </w:p>
    <w:p w14:paraId="0161F8E9"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2696B3F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7E8238A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708288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Pr>
        <w:tabs>
          <w:tab w:val="clear" w:pos="720"/>
          <w:tab w:val="clear" w:pos="1440"/>
          <w:tab w:val="clear" w:pos="2340"/>
          <w:tab w:val="clear" w:pos="3060"/>
        </w:tabs>
      </w:pPr>
    </w:p>
    <w:p w14:paraId="005C880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78DBA20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1CE2C6F3" w14:textId="0A780FA8" w:rsidR="000A6203" w:rsidRPr="00CE368C" w:rsidRDefault="0071492A" w:rsidP="000A098D">
      <w:pPr>
        <w:tabs>
          <w:tab w:val="clear" w:pos="720"/>
          <w:tab w:val="clear" w:pos="1440"/>
          <w:tab w:val="clear" w:pos="2340"/>
          <w:tab w:val="clear" w:pos="3060"/>
        </w:tabs>
        <w:ind w:left="992" w:hanging="992"/>
      </w:pPr>
      <w:ins w:id="45" w:author="RCC" w:date="2021-03-25T17:31:00Z">
        <w:r>
          <w:t>[RCC]</w:t>
        </w:r>
      </w:ins>
      <w:r w:rsidR="00A17B97" w:rsidRPr="00CE368C">
        <w:t>5.1.1</w:t>
      </w:r>
      <w:r w:rsidR="00A17B97" w:rsidRPr="00CE368C">
        <w:tab/>
        <w:t>The principal function of a Supplier Meter Registration Agent is to provide a registration service for SVA Metering Systems and associated data with respect to its Distribution System(s) and Associated Distribution System(s) in accordance with</w:t>
      </w:r>
      <w:ins w:id="46" w:author="Christopher Day" w:date="2021-04-21T10:59:00Z">
        <w:r w:rsidR="00666BD2">
          <w:t xml:space="preserve"> the REC</w:t>
        </w:r>
      </w:ins>
      <w:r w:rsidR="00A17B97" w:rsidRPr="00CE368C">
        <w:t xml:space="preserve"> </w:t>
      </w:r>
      <w:del w:id="47" w:author="RCC" w:date="2021-03-25T17:32:00Z">
        <w:r w:rsidR="00A17B97" w:rsidRPr="00CE368C" w:rsidDel="0071492A">
          <w:delText xml:space="preserve">the </w:delText>
        </w:r>
      </w:del>
      <w:del w:id="48" w:author="RCC" w:date="2021-03-25T17:31:00Z">
        <w:r w:rsidR="00A17B97" w:rsidRPr="00CE368C" w:rsidDel="0071492A">
          <w:delText>MRA,</w:delText>
        </w:r>
      </w:del>
      <w:r w:rsidR="00A17B97" w:rsidRPr="00CE368C">
        <w:t xml:space="preserve"> Section K, the Supplier Volume Allocation Rules and BSCP501.</w:t>
      </w:r>
    </w:p>
    <w:p w14:paraId="42F71E30"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1D4DDCF9" w14:textId="77777777" w:rsidR="000A6203" w:rsidRPr="00CE368C" w:rsidRDefault="000A6203" w:rsidP="000A098D">
      <w:pPr>
        <w:tabs>
          <w:tab w:val="clear" w:pos="720"/>
          <w:tab w:val="clear" w:pos="1440"/>
          <w:tab w:val="clear" w:pos="2340"/>
          <w:tab w:val="clear" w:pos="3060"/>
        </w:tabs>
      </w:pPr>
    </w:p>
    <w:p w14:paraId="4F230583" w14:textId="77777777" w:rsidR="000A6203" w:rsidRPr="00CE368C" w:rsidRDefault="00A17B97" w:rsidP="00D233B2">
      <w:pPr>
        <w:pStyle w:val="Definitions"/>
        <w:pageBreakBefore/>
        <w:tabs>
          <w:tab w:val="clear" w:pos="720"/>
          <w:tab w:val="clear" w:pos="1440"/>
          <w:tab w:val="clear" w:pos="2340"/>
          <w:tab w:val="clear" w:pos="3060"/>
        </w:tabs>
        <w:ind w:left="992" w:hanging="992"/>
      </w:pPr>
      <w:r w:rsidRPr="00CE368C">
        <w:lastRenderedPageBreak/>
        <w:t>6.</w:t>
      </w:r>
      <w:r w:rsidRPr="00CE368C">
        <w:tab/>
        <w:t>SUPPLIER BM UNITS</w:t>
      </w:r>
    </w:p>
    <w:p w14:paraId="0D97504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00EE830B"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5925DD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1CB5A41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7F64E9C8"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5D699F48"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3810704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69B0864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341BF888"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7C714FA2"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2208FB7B"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4DA45A7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352ED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38CB28C"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7AA61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 xml:space="preserve">in relation to a GSP Group, any SVA Metering Systems not allocated to an Additional BM Unit in accordance with this paragraph 6.2 for which a Supplier </w:t>
      </w:r>
      <w:r w:rsidRPr="00CE368C">
        <w:lastRenderedPageBreak/>
        <w:t>is the Registrant shall be attributed to such Supplier's Base BM Unit for the purposes of Settlement;</w:t>
      </w:r>
    </w:p>
    <w:p w14:paraId="0E7B9C5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372A5867" w14:textId="77777777" w:rsidR="000A6203" w:rsidRPr="00CE368C" w:rsidRDefault="00A17B97" w:rsidP="00D233B2">
      <w:pPr>
        <w:tabs>
          <w:tab w:val="clear" w:pos="720"/>
          <w:tab w:val="clear" w:pos="1440"/>
          <w:tab w:val="clear" w:pos="2340"/>
          <w:tab w:val="clear" w:pos="3060"/>
        </w:tabs>
        <w:ind w:left="992" w:hanging="992"/>
      </w:pPr>
      <w:r w:rsidRPr="00CE368C">
        <w:t>6.2.4</w:t>
      </w:r>
      <w:r w:rsidRPr="00CE368C">
        <w:tab/>
        <w:t>Subject to paragraph 6.2.5:</w:t>
      </w:r>
    </w:p>
    <w:p w14:paraId="6E8E3F3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2A4C7C49"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C5A2FD7"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1AEA1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085030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076CC446"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72B273D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tabs>
          <w:tab w:val="clear" w:pos="720"/>
          <w:tab w:val="clear" w:pos="1440"/>
          <w:tab w:val="clear" w:pos="2340"/>
          <w:tab w:val="clear" w:pos="3060"/>
        </w:tabs>
        <w:ind w:left="2977" w:hanging="992"/>
      </w:pPr>
      <w:r w:rsidRPr="00CE368C">
        <w:t>(</w:t>
      </w:r>
      <w:proofErr w:type="spellStart"/>
      <w:r w:rsidRPr="00CE368C">
        <w:t>i</w:t>
      </w:r>
      <w:proofErr w:type="spellEnd"/>
      <w:r w:rsidRPr="00CE368C">
        <w:t>)</w:t>
      </w:r>
      <w:r w:rsidRPr="00CE368C">
        <w:tab/>
        <w:t>the Profile Class;</w:t>
      </w:r>
    </w:p>
    <w:p w14:paraId="22395F59"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0E0BAC5B"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70DFDC6C" w14:textId="77777777" w:rsidR="000A6203" w:rsidRPr="00CE368C" w:rsidRDefault="00A17B97" w:rsidP="000A098D">
      <w:pPr>
        <w:tabs>
          <w:tab w:val="clear" w:pos="720"/>
          <w:tab w:val="clear" w:pos="1440"/>
          <w:tab w:val="clear" w:pos="2340"/>
          <w:tab w:val="clear" w:pos="3060"/>
        </w:tabs>
        <w:ind w:left="2977" w:hanging="992"/>
      </w:pPr>
      <w:r w:rsidRPr="00CE368C">
        <w:lastRenderedPageBreak/>
        <w:t>(iv)</w:t>
      </w:r>
      <w:r w:rsidRPr="00CE368C">
        <w:tab/>
        <w:t>the date from when, subject to paragraph 6.2.4, the Supplier wishes such Non Half Hourly Metering System(s) to be allocated to such Additional BM Unit for the purposes of Settlement; and</w:t>
      </w:r>
    </w:p>
    <w:p w14:paraId="5718125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51859928"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D517AC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9E0300A"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789F99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1DDFAAC1"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28A6696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1325A21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25C7AC1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820B0A2"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19253A5A"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5B412FE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6ED871AF" w14:textId="77777777" w:rsidR="000A6203" w:rsidRPr="00CE368C" w:rsidRDefault="00A17B97" w:rsidP="000A098D">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14:paraId="008E3792" w14:textId="77777777" w:rsidR="000A6203" w:rsidRPr="00CE368C" w:rsidRDefault="00A17B97" w:rsidP="00AF68EB">
      <w:pPr>
        <w:pageBreakBefore/>
        <w:tabs>
          <w:tab w:val="clear" w:pos="720"/>
          <w:tab w:val="clear" w:pos="1440"/>
          <w:tab w:val="clear" w:pos="2340"/>
          <w:tab w:val="clear" w:pos="3060"/>
        </w:tabs>
        <w:ind w:left="992" w:hanging="992"/>
        <w:rPr>
          <w:b/>
          <w:caps/>
        </w:rPr>
      </w:pPr>
      <w:r w:rsidRPr="00CE368C">
        <w:rPr>
          <w:b/>
        </w:rPr>
        <w:lastRenderedPageBreak/>
        <w:t>7.</w:t>
      </w:r>
      <w:r w:rsidRPr="00CE368C">
        <w:rPr>
          <w:b/>
        </w:rPr>
        <w:tab/>
      </w:r>
      <w:r w:rsidRPr="00CE368C">
        <w:rPr>
          <w:b/>
          <w:caps/>
        </w:rPr>
        <w:t>Supplier Volume Allocation Rules</w:t>
      </w:r>
    </w:p>
    <w:p w14:paraId="6AF68C3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F6E1252"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0CC187DE" w14:textId="77777777" w:rsidR="000A6203" w:rsidRPr="00CE368C" w:rsidRDefault="00A17B97" w:rsidP="000A098D">
      <w:pPr>
        <w:tabs>
          <w:tab w:val="clear" w:pos="720"/>
          <w:tab w:val="clear" w:pos="1440"/>
          <w:tab w:val="clear" w:pos="2340"/>
          <w:tab w:val="clear" w:pos="3060"/>
        </w:tabs>
        <w:ind w:left="992" w:hanging="992"/>
      </w:pPr>
      <w:r w:rsidRPr="00CE368C">
        <w:t>7.1.2</w:t>
      </w:r>
      <w:r w:rsidRPr="00CE368C">
        <w:tab/>
        <w:t>Quantities of Active Energy associated with SVA Metering Systems shall be determined and allocated to Supplier BM Units for the purposes of Settlement in accordance with Annex S-2.</w:t>
      </w:r>
    </w:p>
    <w:p w14:paraId="77860C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6C944463" w14:textId="77777777" w:rsidR="000A6203" w:rsidRPr="00CE368C" w:rsidRDefault="00A17B97" w:rsidP="000A098D">
      <w:pPr>
        <w:tabs>
          <w:tab w:val="clear" w:pos="720"/>
          <w:tab w:val="clear" w:pos="1440"/>
          <w:tab w:val="clear" w:pos="2340"/>
          <w:tab w:val="clear" w:pos="3060"/>
        </w:tabs>
        <w:ind w:left="992" w:hanging="992"/>
      </w:pPr>
      <w:r w:rsidRPr="00CE368C">
        <w:t>7.2.1</w:t>
      </w:r>
      <w:r w:rsidRPr="00CE368C">
        <w:tab/>
        <w:t>Suppliers and Supplier Agents shall provide data to the SVAA in accordance with the Supplier Volume Allocation Rules and BSCP508.</w:t>
      </w:r>
    </w:p>
    <w:p w14:paraId="0F1081A1" w14:textId="77777777"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06F8D0F2"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2747EDA"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p>
    <w:p w14:paraId="1A3327B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determination of the pre-correction consumption and production per Settlement Period per Supplier BM Unit by the SVAA;</w:t>
      </w:r>
    </w:p>
    <w:p w14:paraId="378886D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0BAA4971" w14:textId="77777777"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 and the provision of such data to the SAA</w:t>
      </w:r>
      <w:r w:rsidR="00180DFE">
        <w:t>; and</w:t>
      </w:r>
    </w:p>
    <w:p w14:paraId="1ED02B46" w14:textId="77777777" w:rsidR="00180DFE" w:rsidRDefault="00180DFE" w:rsidP="00180DFE">
      <w:pPr>
        <w:tabs>
          <w:tab w:val="clear" w:pos="3060"/>
        </w:tabs>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EEBEF67" w14:textId="77777777" w:rsidR="000A6203" w:rsidRPr="00CE368C" w:rsidRDefault="00A17B97" w:rsidP="000A098D">
      <w:pPr>
        <w:tabs>
          <w:tab w:val="clear" w:pos="720"/>
          <w:tab w:val="clear" w:pos="1440"/>
          <w:tab w:val="clear" w:pos="2340"/>
          <w:tab w:val="clear" w:pos="3060"/>
        </w:tabs>
        <w:ind w:left="992" w:hanging="992"/>
      </w:pPr>
      <w:r w:rsidRPr="00CE368C">
        <w:t>7.2.4</w:t>
      </w:r>
      <w:r w:rsidRPr="00CE368C">
        <w:tab/>
        <w:t xml:space="preserve">Suppliers and Supplier Agents 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77777777" w:rsidR="000A6203" w:rsidRPr="00040C37" w:rsidRDefault="00A17B97" w:rsidP="00D233B2">
      <w:pPr>
        <w:keepNext/>
        <w:tabs>
          <w:tab w:val="clear" w:pos="720"/>
          <w:tab w:val="clear" w:pos="1440"/>
          <w:tab w:val="clear" w:pos="2340"/>
          <w:tab w:val="clear" w:pos="3060"/>
        </w:tabs>
        <w:ind w:left="992" w:hanging="992"/>
        <w:rPr>
          <w:b/>
        </w:rPr>
      </w:pPr>
      <w:r w:rsidRPr="00040C37">
        <w:rPr>
          <w:b/>
        </w:rPr>
        <w:lastRenderedPageBreak/>
        <w:t>8.</w:t>
      </w:r>
      <w:r w:rsidRPr="00040C37">
        <w:rPr>
          <w:b/>
        </w:rPr>
        <w:tab/>
      </w:r>
      <w:r w:rsidRPr="00040C37">
        <w:rPr>
          <w:b/>
          <w:caps/>
        </w:rPr>
        <w:t>unmetered supplies</w:t>
      </w:r>
    </w:p>
    <w:p w14:paraId="2FF5F55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09D2C250"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75751C26"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28C5DAA3"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393A791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1344DC4D"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48B8154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59161C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404A08A0"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440D7CBA"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5476D67E"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E0F8154"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63E16062"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0537DA2A"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4AB93DB2" w14:textId="77777777" w:rsidR="000A6203" w:rsidRPr="00CE368C" w:rsidRDefault="00A17B97" w:rsidP="00C61FAF">
      <w:pPr>
        <w:pageBreakBefore/>
        <w:tabs>
          <w:tab w:val="clear" w:pos="720"/>
          <w:tab w:val="clear" w:pos="1440"/>
          <w:tab w:val="clear" w:pos="2340"/>
          <w:tab w:val="clear" w:pos="3060"/>
        </w:tabs>
        <w:ind w:left="992" w:hanging="992"/>
        <w:rPr>
          <w:b/>
        </w:rPr>
      </w:pPr>
      <w:r w:rsidRPr="00CE368C">
        <w:rPr>
          <w:b/>
        </w:rPr>
        <w:lastRenderedPageBreak/>
        <w:t>8.3</w:t>
      </w:r>
      <w:r w:rsidRPr="00CE368C">
        <w:rPr>
          <w:b/>
        </w:rPr>
        <w:tab/>
        <w:t>Suppliers and Unmetered Supplies</w:t>
      </w:r>
    </w:p>
    <w:p w14:paraId="3F80B798"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48102B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2F6442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4524705"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77777777" w:rsidR="000A6203" w:rsidRPr="00CE368C" w:rsidRDefault="000A6203" w:rsidP="000A098D">
      <w:pPr>
        <w:tabs>
          <w:tab w:val="clear" w:pos="720"/>
          <w:tab w:val="clear" w:pos="1440"/>
          <w:tab w:val="clear" w:pos="2340"/>
          <w:tab w:val="clear" w:pos="3060"/>
        </w:tabs>
        <w:ind w:left="992" w:hanging="992"/>
      </w:pPr>
    </w:p>
    <w:p w14:paraId="3E336554"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54C30C86"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9C455A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0444466A"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4A4E0243"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2DB98F32"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42B73640"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09A8FADD"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32AC99F2" w14:textId="77777777"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 xml:space="preserve">Any notice given under paragraph 9.1.3 shall be given within the period of 5 Business Days commencing on the Business Day after </w:t>
      </w:r>
      <w:r w:rsidR="00BA0413">
        <w:t xml:space="preserve">notification by </w:t>
      </w:r>
      <w:proofErr w:type="spellStart"/>
      <w:r w:rsidR="00BA0413">
        <w:t>BSCCo</w:t>
      </w:r>
      <w:proofErr w:type="spellEnd"/>
      <w:r w:rsidR="00BA0413">
        <w:t xml:space="preserve"> under Section 9.2A.3(b)</w:t>
      </w:r>
      <w:r w:rsidRPr="00CE368C">
        <w:t>.</w:t>
      </w:r>
    </w:p>
    <w:p w14:paraId="229AB275" w14:textId="77777777" w:rsidR="00BA0413" w:rsidRDefault="00A17B97" w:rsidP="00BA0413">
      <w:pPr>
        <w:tabs>
          <w:tab w:val="clear" w:pos="720"/>
          <w:tab w:val="clear" w:pos="1440"/>
          <w:tab w:val="clear" w:pos="2340"/>
          <w:tab w:val="clear" w:pos="3060"/>
        </w:tabs>
        <w:ind w:left="992" w:hanging="992"/>
        <w:outlineLvl w:val="1"/>
      </w:pPr>
      <w:r w:rsidRPr="00CE368C">
        <w:lastRenderedPageBreak/>
        <w:t>9.1.5</w:t>
      </w:r>
      <w:r w:rsidRPr="00CE368C">
        <w:tab/>
        <w:t>Each Demand Disconnection Impacted DSO shall update any notice given under paragraph 9.1.4 as soon as reasonably practical after becoming aware of any necessary amendments to this information.</w:t>
      </w:r>
    </w:p>
    <w:p w14:paraId="23BCE84E"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2128BBD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2BB408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w:t>
      </w:r>
      <w:proofErr w:type="spellStart"/>
      <w:r w:rsidR="00BA0413">
        <w:t>BSCCo</w:t>
      </w:r>
      <w:proofErr w:type="spellEnd"/>
      <w:r w:rsidR="00BA0413">
        <w:t xml:space="preserve"> under Section 9.2A.3(b)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606E220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w:t>
      </w:r>
      <w:proofErr w:type="spellStart"/>
      <w:r w:rsidRPr="00CE368C">
        <w:rPr>
          <w:sz w:val="22"/>
          <w:szCs w:val="22"/>
        </w:rPr>
        <w:t>NBSVD</w:t>
      </w:r>
      <w:r w:rsidRPr="00CE368C">
        <w:rPr>
          <w:sz w:val="22"/>
          <w:szCs w:val="22"/>
          <w:vertAlign w:val="subscript"/>
        </w:rPr>
        <w:t>ZaKj</w:t>
      </w:r>
      <w:proofErr w:type="spellEnd"/>
      <w:r w:rsidRPr="00CE368C">
        <w:rPr>
          <w:sz w:val="22"/>
          <w:szCs w:val="22"/>
        </w:rPr>
        <w:t>) anticipated to have been delivered by the MSID,</w:t>
      </w:r>
    </w:p>
    <w:p w14:paraId="7C1D4C79"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0B0BB28D"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ACD709C"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16660304"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628E6AF8"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0CAAA6FB"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14:paraId="09D49A78"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94408">
      <w:pPr>
        <w:tabs>
          <w:tab w:val="clear" w:pos="720"/>
          <w:tab w:val="clear" w:pos="1440"/>
          <w:tab w:val="clear" w:pos="2340"/>
          <w:tab w:val="clear" w:pos="3060"/>
        </w:tabs>
        <w:ind w:left="1984" w:hanging="992"/>
        <w:outlineLvl w:val="1"/>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94408">
      <w:pPr>
        <w:tabs>
          <w:tab w:val="clear" w:pos="720"/>
          <w:tab w:val="clear" w:pos="1440"/>
          <w:tab w:val="clear" w:pos="2340"/>
          <w:tab w:val="clear" w:pos="3060"/>
        </w:tabs>
        <w:ind w:left="1984" w:hanging="992"/>
        <w:outlineLvl w:val="1"/>
      </w:pPr>
      <w:r>
        <w:lastRenderedPageBreak/>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94408">
      <w:pPr>
        <w:tabs>
          <w:tab w:val="clear" w:pos="720"/>
          <w:tab w:val="clear" w:pos="1440"/>
          <w:tab w:val="clear" w:pos="2340"/>
          <w:tab w:val="clear" w:pos="3060"/>
        </w:tabs>
        <w:ind w:left="1984" w:hanging="992"/>
        <w:outlineLvl w:val="1"/>
      </w:pPr>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 xml:space="preserve">only), </w:t>
      </w:r>
      <w:proofErr w:type="spellStart"/>
      <w:r>
        <w:t>BSCCo</w:t>
      </w:r>
      <w:proofErr w:type="spellEnd"/>
      <w:r>
        <w:t xml:space="preserve"> shall:</w:t>
      </w:r>
    </w:p>
    <w:p w14:paraId="4E0FE008"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52126A92"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278F50D0" w14:textId="77777777" w:rsidR="00931C86" w:rsidRDefault="00931C86" w:rsidP="00B94408">
      <w:pPr>
        <w:tabs>
          <w:tab w:val="clear" w:pos="720"/>
          <w:tab w:val="clear" w:pos="1440"/>
          <w:tab w:val="clear" w:pos="2340"/>
          <w:tab w:val="clear" w:pos="3060"/>
        </w:tabs>
        <w:ind w:left="2977" w:hanging="992"/>
        <w:outlineLvl w:val="1"/>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2A4789EF" w14:textId="77777777" w:rsidR="000A6203" w:rsidRPr="00CE368C" w:rsidRDefault="000A6203" w:rsidP="000A098D">
      <w:pPr>
        <w:tabs>
          <w:tab w:val="clear" w:pos="720"/>
          <w:tab w:val="clear" w:pos="1440"/>
          <w:tab w:val="clear" w:pos="2340"/>
          <w:tab w:val="clear" w:pos="3060"/>
        </w:tabs>
        <w:ind w:left="992" w:hanging="992"/>
      </w:pPr>
    </w:p>
    <w:p w14:paraId="1583518C"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69DC126B"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3ABB734E"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44434869"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643DAC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2D021D0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51F51C1"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5D904143" w14:textId="77777777" w:rsidR="00A60E29" w:rsidRPr="00CE368C" w:rsidRDefault="00A60E29" w:rsidP="000A098D">
      <w:pPr>
        <w:tabs>
          <w:tab w:val="clear" w:pos="720"/>
          <w:tab w:val="clear" w:pos="1440"/>
          <w:tab w:val="clear" w:pos="2340"/>
          <w:tab w:val="clear" w:pos="3060"/>
        </w:tabs>
        <w:ind w:left="992" w:hanging="992"/>
      </w:pPr>
    </w:p>
    <w:p w14:paraId="0224939E"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lastRenderedPageBreak/>
        <w:t>10.</w:t>
      </w:r>
      <w:r w:rsidRPr="000D2726">
        <w:rPr>
          <w:b/>
        </w:rPr>
        <w:tab/>
        <w:t>SVA METERING SYSTEM REGISTER</w:t>
      </w:r>
    </w:p>
    <w:p w14:paraId="503FB391"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36D8B119"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320EDA62" w14:textId="77777777" w:rsidR="000D2726" w:rsidRPr="000D2726" w:rsidRDefault="000D2726" w:rsidP="00603C27">
      <w:pPr>
        <w:tabs>
          <w:tab w:val="clear" w:pos="720"/>
          <w:tab w:val="clear" w:pos="1440"/>
          <w:tab w:val="clear" w:pos="2340"/>
          <w:tab w:val="clear" w:pos="3060"/>
        </w:tabs>
        <w:ind w:left="990" w:hanging="990"/>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7EDCB452" w14:textId="77777777" w:rsidR="000D2726" w:rsidRPr="000D2726" w:rsidRDefault="000D2726" w:rsidP="000671EE">
      <w:pPr>
        <w:tabs>
          <w:tab w:val="clear" w:pos="720"/>
          <w:tab w:val="clear" w:pos="1440"/>
          <w:tab w:val="clear" w:pos="2340"/>
          <w:tab w:val="clear" w:pos="3060"/>
        </w:tabs>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14:paraId="73FE9C01"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14CA5E9A" w14:textId="77777777" w:rsidR="000D2726" w:rsidRPr="000D2726" w:rsidRDefault="000D2726" w:rsidP="000671EE">
      <w:pPr>
        <w:tabs>
          <w:tab w:val="clear" w:pos="720"/>
          <w:tab w:val="clear" w:pos="1440"/>
          <w:tab w:val="clear" w:pos="2340"/>
          <w:tab w:val="clear" w:pos="3060"/>
        </w:tabs>
        <w:ind w:left="1982" w:hanging="990"/>
      </w:pPr>
      <w:r w:rsidRPr="000D2726">
        <w:t>(e)</w:t>
      </w:r>
      <w:r w:rsidRPr="000D2726">
        <w:tab/>
        <w:t>the date to when, subject to paragraph 10.1.4, the Lead Party wishes such Half Hourly Metering System(s) to be allocated to such BM Unit for the purposes of providing Balancing Services;</w:t>
      </w:r>
    </w:p>
    <w:p w14:paraId="329BFF2E"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(f)</w:t>
      </w:r>
      <w:r w:rsidRPr="000D2726">
        <w:rPr>
          <w:szCs w:val="22"/>
        </w:rPr>
        <w:tab/>
        <w:t>a Customer Consent Flag for the MSID of the Import Metering System setting out:</w:t>
      </w:r>
    </w:p>
    <w:p w14:paraId="25995B42"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74EBAC3"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725F7EC3" w14:textId="7777777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(g)</w:t>
      </w:r>
      <w:r w:rsidRPr="000D2726">
        <w:rPr>
          <w:szCs w:val="22"/>
        </w:rPr>
        <w:tab/>
        <w:t>a Customer Consent Flag for the MSID of the Export Metering System setting out:</w:t>
      </w:r>
    </w:p>
    <w:p w14:paraId="548EFA5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C2602D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2946DC67" w14:textId="77777777" w:rsidR="000D2726" w:rsidRPr="000D2726" w:rsidRDefault="000D2726" w:rsidP="000D2726">
      <w:pPr>
        <w:tabs>
          <w:tab w:val="clear" w:pos="720"/>
          <w:tab w:val="clear" w:pos="1440"/>
          <w:tab w:val="clear" w:pos="2340"/>
          <w:tab w:val="clear" w:pos="3060"/>
        </w:tabs>
        <w:ind w:left="1982" w:hanging="990"/>
      </w:pPr>
      <w:r w:rsidRPr="000D2726">
        <w:rPr>
          <w:szCs w:val="22"/>
        </w:rPr>
        <w:t>(h)</w:t>
      </w:r>
      <w:r w:rsidRPr="000D2726">
        <w:rPr>
          <w:szCs w:val="22"/>
        </w:rPr>
        <w:tab/>
        <w:t xml:space="preserve">the </w:t>
      </w:r>
      <w:r w:rsidRPr="000D2726">
        <w:t>identification number of the relevant BM Unit.</w:t>
      </w:r>
    </w:p>
    <w:p w14:paraId="1E82120B" w14:textId="77777777" w:rsidR="000D2726" w:rsidRPr="000D2726" w:rsidRDefault="000D2726" w:rsidP="000D2726">
      <w:pPr>
        <w:tabs>
          <w:tab w:val="clear" w:pos="720"/>
          <w:tab w:val="clear" w:pos="1440"/>
          <w:tab w:val="clear" w:pos="2340"/>
          <w:tab w:val="clear" w:pos="3060"/>
        </w:tabs>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77777777" w:rsidR="000D2726" w:rsidRPr="000D2726" w:rsidRDefault="000D2726" w:rsidP="000D2726">
      <w:pPr>
        <w:tabs>
          <w:tab w:val="clear" w:pos="720"/>
          <w:tab w:val="clear" w:pos="1440"/>
          <w:tab w:val="clear" w:pos="2340"/>
          <w:tab w:val="clear" w:pos="3060"/>
        </w:tabs>
        <w:ind w:left="992" w:hanging="992"/>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7C59AF14" w14:textId="77777777" w:rsidR="000D2726" w:rsidRPr="000D2726" w:rsidRDefault="000D2726" w:rsidP="00D233B2">
      <w:pPr>
        <w:keepNext/>
        <w:tabs>
          <w:tab w:val="clear" w:pos="720"/>
          <w:tab w:val="clear" w:pos="1440"/>
          <w:tab w:val="clear" w:pos="2340"/>
          <w:tab w:val="clear" w:pos="3060"/>
        </w:tabs>
        <w:ind w:left="992" w:hanging="992"/>
        <w:rPr>
          <w:b/>
        </w:rPr>
      </w:pPr>
      <w:r w:rsidRPr="000D2726">
        <w:rPr>
          <w:b/>
        </w:rPr>
        <w:lastRenderedPageBreak/>
        <w:t>10.2</w:t>
      </w:r>
      <w:r w:rsidRPr="000D2726">
        <w:rPr>
          <w:b/>
        </w:rPr>
        <w:tab/>
        <w:t>Process</w:t>
      </w:r>
    </w:p>
    <w:p w14:paraId="179E96AB"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A06D019"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326A2ED7"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77777777" w:rsidR="000D2726" w:rsidRPr="000D2726" w:rsidRDefault="000D2726" w:rsidP="000D2726">
      <w:pPr>
        <w:tabs>
          <w:tab w:val="clear" w:pos="720"/>
          <w:tab w:val="clear" w:pos="1440"/>
          <w:tab w:val="clear" w:pos="2340"/>
          <w:tab w:val="clear" w:pos="3060"/>
        </w:tabs>
        <w:ind w:left="2972" w:hanging="990"/>
      </w:pPr>
      <w:r w:rsidRPr="000D2726">
        <w:t>(</w:t>
      </w:r>
      <w:proofErr w:type="spellStart"/>
      <w:r w:rsidRPr="000D2726">
        <w:t>i</w:t>
      </w:r>
      <w:proofErr w:type="spellEnd"/>
      <w:r w:rsidRPr="000D2726">
        <w:t>)</w:t>
      </w:r>
      <w:r w:rsidRPr="000D2726">
        <w:tab/>
        <w:t>the SVA Metering System Number of each Half Hourly Metering System that is no longer allocated to a BM Unit under this paragraph 10;</w:t>
      </w:r>
    </w:p>
    <w:p w14:paraId="3E992198"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3AAACF9"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15BA7D63"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2E6909E5" w14:textId="77777777" w:rsidR="000D2726" w:rsidRPr="000D2726" w:rsidRDefault="000D2726" w:rsidP="000D2726">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0EAD623F"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2C9ECC60" w14:textId="77777777" w:rsidR="000D2726" w:rsidRPr="000D2726" w:rsidRDefault="000D2726" w:rsidP="000D2726">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63134F45" w14:textId="77777777" w:rsidR="000D2726" w:rsidRPr="000D2726" w:rsidRDefault="000D2726" w:rsidP="00D233B2">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76D50672"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65653155"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762275B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230A3C7B"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5ABEF640" w14:textId="77777777" w:rsidR="000D2726" w:rsidRPr="000D2726" w:rsidRDefault="000D2726" w:rsidP="000D2726">
      <w:pPr>
        <w:tabs>
          <w:tab w:val="clear" w:pos="720"/>
          <w:tab w:val="clear" w:pos="1440"/>
          <w:tab w:val="clear" w:pos="2340"/>
          <w:tab w:val="clear" w:pos="3060"/>
        </w:tabs>
        <w:ind w:left="992" w:hanging="992"/>
        <w:outlineLvl w:val="1"/>
      </w:pPr>
      <w:r w:rsidRPr="000D2726">
        <w:lastRenderedPageBreak/>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EDD7C4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61F4C05F"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0584F8E6"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594D30BF"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0153FB23"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721305B1"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ECE5A80"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25B3E9A8"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0217AB20" w14:textId="77777777" w:rsidR="000D2726" w:rsidRDefault="000D2726" w:rsidP="000D2726">
      <w:pPr>
        <w:tabs>
          <w:tab w:val="clear" w:pos="720"/>
          <w:tab w:val="clear" w:pos="1440"/>
          <w:tab w:val="clear" w:pos="2340"/>
          <w:tab w:val="clear" w:pos="3060"/>
        </w:tabs>
        <w:ind w:left="992" w:hanging="992"/>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610C9CFA" w14:textId="77777777" w:rsidR="000D2726" w:rsidRPr="000D2726" w:rsidRDefault="000D2726" w:rsidP="002E07B0">
      <w:pPr>
        <w:pageBreakBefore/>
        <w:tabs>
          <w:tab w:val="clear" w:pos="720"/>
          <w:tab w:val="clear" w:pos="1440"/>
          <w:tab w:val="clear" w:pos="2340"/>
          <w:tab w:val="clear" w:pos="3060"/>
        </w:tabs>
        <w:ind w:left="992" w:hanging="992"/>
      </w:pPr>
      <w:r w:rsidRPr="000D2726">
        <w:rPr>
          <w:b/>
        </w:rPr>
        <w:lastRenderedPageBreak/>
        <w:t>11</w:t>
      </w:r>
      <w:r w:rsidRPr="000D2726">
        <w:rPr>
          <w:b/>
        </w:rPr>
        <w:tab/>
        <w:t>MSID PAIR DELIVERED VOLUMES</w:t>
      </w:r>
    </w:p>
    <w:p w14:paraId="3BEEFF0F" w14:textId="77777777" w:rsidR="000D2726" w:rsidRPr="000D2726" w:rsidRDefault="000D2726" w:rsidP="000D2726">
      <w:pPr>
        <w:tabs>
          <w:tab w:val="clear" w:pos="720"/>
          <w:tab w:val="clear" w:pos="1440"/>
          <w:tab w:val="clear" w:pos="2340"/>
          <w:tab w:val="clear" w:pos="3060"/>
        </w:tabs>
        <w:ind w:left="992" w:hanging="992"/>
      </w:pPr>
      <w:r w:rsidRPr="000D2726">
        <w:rPr>
          <w:b/>
        </w:rPr>
        <w:t>11.1</w:t>
      </w:r>
      <w:r w:rsidRPr="000D2726">
        <w:rPr>
          <w:b/>
        </w:rPr>
        <w:tab/>
        <w:t>Provision of MSID Pair Delivered Volume</w:t>
      </w:r>
    </w:p>
    <w:p w14:paraId="5ABBC3EE" w14:textId="77777777" w:rsidR="000D2726" w:rsidRPr="000D2726" w:rsidRDefault="000D2726" w:rsidP="000D2726">
      <w:pPr>
        <w:tabs>
          <w:tab w:val="clear" w:pos="720"/>
          <w:tab w:val="clear" w:pos="1440"/>
          <w:tab w:val="clear" w:pos="2340"/>
          <w:tab w:val="clear" w:pos="3060"/>
        </w:tabs>
        <w:ind w:left="992" w:hanging="992"/>
      </w:pPr>
      <w:r w:rsidRPr="000D2726">
        <w:t>11.1.1</w:t>
      </w:r>
      <w:r w:rsidRPr="000D2726">
        <w:tab/>
        <w:t>Where the NETSO or a Virtual Lead Party has provided MSID Pair Data in a GSP Group pursuant to paragraph 10.2, the NETSO or Virtual Lead Party shall in respect of each relevant MSID Pair and each Settlement Period:</w:t>
      </w:r>
    </w:p>
    <w:p w14:paraId="7058675C"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provide the MSID Pair Delivered Volume to the SVAA in accordance with BSCP602; and</w:t>
      </w:r>
    </w:p>
    <w:p w14:paraId="0A8235D4"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ensure that such MSID Paid Delivered Volumes are determined in good faith and in accordance with Good Industry Practice to:</w:t>
      </w:r>
    </w:p>
    <w:p w14:paraId="4057ADCE" w14:textId="77777777" w:rsidR="000D2726" w:rsidRPr="000D2726" w:rsidRDefault="000D2726" w:rsidP="000D2726">
      <w:pPr>
        <w:tabs>
          <w:tab w:val="clear" w:pos="720"/>
          <w:tab w:val="clear" w:pos="1440"/>
          <w:tab w:val="clear" w:pos="2340"/>
          <w:tab w:val="clear" w:pos="3060"/>
        </w:tabs>
        <w:ind w:left="2977" w:hanging="992"/>
      </w:pPr>
      <w:r w:rsidRPr="000D2726">
        <w:t>(</w:t>
      </w:r>
      <w:proofErr w:type="spellStart"/>
      <w:r w:rsidRPr="000D2726">
        <w:t>i</w:t>
      </w:r>
      <w:proofErr w:type="spellEnd"/>
      <w:r w:rsidRPr="000D2726">
        <w:t>)</w:t>
      </w:r>
      <w:r w:rsidRPr="000D2726">
        <w:tab/>
        <w:t>be accurate and complete; and</w:t>
      </w:r>
    </w:p>
    <w:p w14:paraId="7EB37C9E"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6C0AFDC" w14:textId="77777777" w:rsidR="000D2726" w:rsidRPr="000D2726" w:rsidRDefault="000D2726" w:rsidP="000D2726">
      <w:pPr>
        <w:tabs>
          <w:tab w:val="clear" w:pos="720"/>
          <w:tab w:val="clear" w:pos="1440"/>
          <w:tab w:val="clear" w:pos="2340"/>
          <w:tab w:val="clear" w:pos="3060"/>
        </w:tabs>
        <w:ind w:left="992" w:hanging="992"/>
      </w:pPr>
      <w:r w:rsidRPr="000D2726">
        <w:t>11.1.2</w:t>
      </w:r>
      <w:r w:rsidRPr="000D2726">
        <w:tab/>
        <w:t>Where the SVAA receives MSID Pair Delivered Volume, the SVAA shall in accordance with BSCP602:</w:t>
      </w:r>
    </w:p>
    <w:p w14:paraId="69276B81"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285412E0"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validate, where relevant, that the Virtual Lead Party is the Lead Party of Secondary BM Units to which the SVA Metering Systems are allocated;</w:t>
      </w:r>
    </w:p>
    <w:p w14:paraId="3C64DB24"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14:paraId="6973BE1B" w14:textId="77777777"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p>
    <w:p w14:paraId="1850F71D" w14:textId="77777777" w:rsidR="000D2726" w:rsidRPr="000D2726" w:rsidRDefault="000D2726" w:rsidP="000D2726">
      <w:pPr>
        <w:tabs>
          <w:tab w:val="clear" w:pos="720"/>
          <w:tab w:val="clear" w:pos="1440"/>
          <w:tab w:val="clear" w:pos="2340"/>
          <w:tab w:val="clear" w:pos="3060"/>
        </w:tabs>
        <w:ind w:left="992" w:hanging="992"/>
      </w:pPr>
      <w:r w:rsidRPr="000D2726">
        <w:t>11.1.3</w:t>
      </w:r>
      <w:r w:rsidRPr="000D2726">
        <w:tab/>
        <w:t>In accordance with BSCP602, a Party may submit revised MSID Pair Delivered Volumes to the SVAA for SVA Metering Systems and Settlement Periods for which that Party was provided MSID Pair Data. The SVAA shall validate and process such MSID Pair Delivered Volumes in accordance with paragraph 11.</w:t>
      </w:r>
    </w:p>
    <w:p w14:paraId="7524DD30" w14:textId="77777777" w:rsidR="000A6203" w:rsidRPr="00CE368C" w:rsidRDefault="000A6203" w:rsidP="000A098D">
      <w:pPr>
        <w:tabs>
          <w:tab w:val="clear" w:pos="720"/>
          <w:tab w:val="clear" w:pos="1440"/>
          <w:tab w:val="clear" w:pos="2340"/>
          <w:tab w:val="clear" w:pos="3060"/>
        </w:tabs>
        <w:ind w:left="992" w:hanging="992"/>
      </w:pPr>
    </w:p>
    <w:sectPr w:rsidR="000A6203" w:rsidRPr="00CE368C">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55FE" w14:textId="77777777" w:rsidR="009B0393" w:rsidRDefault="009B0393">
      <w:pPr>
        <w:spacing w:after="0"/>
      </w:pPr>
      <w:r>
        <w:separator/>
      </w:r>
    </w:p>
    <w:p w14:paraId="7723B5C1" w14:textId="77777777" w:rsidR="009B0393" w:rsidRDefault="009B0393"/>
  </w:endnote>
  <w:endnote w:type="continuationSeparator" w:id="0">
    <w:p w14:paraId="25228CE2" w14:textId="77777777" w:rsidR="009B0393" w:rsidRDefault="009B0393">
      <w:pPr>
        <w:spacing w:after="0"/>
      </w:pPr>
      <w:r>
        <w:continuationSeparator/>
      </w:r>
    </w:p>
    <w:p w14:paraId="39837140" w14:textId="77777777" w:rsidR="009B0393" w:rsidRDefault="009B0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1E06" w14:textId="103B3A59" w:rsidR="009B0393" w:rsidRDefault="009B0393">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8B426D">
      <w:rPr>
        <w:rStyle w:val="PageNumber"/>
        <w:noProof/>
        <w:sz w:val="20"/>
      </w:rPr>
      <w:t>21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8B426D">
      <w:rPr>
        <w:rStyle w:val="PageNumber"/>
        <w:noProof/>
        <w:sz w:val="20"/>
      </w:rPr>
      <w:t>38</w:t>
    </w:r>
    <w:r>
      <w:rPr>
        <w:rStyle w:val="PageNumber"/>
        <w:sz w:val="20"/>
      </w:rPr>
      <w:fldChar w:fldCharType="end"/>
    </w:r>
    <w:r>
      <w:rPr>
        <w:rStyle w:val="PageNumber"/>
        <w:sz w:val="20"/>
      </w:rPr>
      <w:tab/>
      <w:t xml:space="preserve">Effective Date: </w:t>
    </w:r>
    <w:del w:id="52" w:author="RCC" w:date="2021-03-25T17:29:00Z">
      <w:r w:rsidDel="0071492A">
        <w:rPr>
          <w:sz w:val="20"/>
        </w:rPr>
        <w:delText>1 April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2D627" w14:textId="77777777" w:rsidR="009B0393" w:rsidRDefault="009B0393">
      <w:pPr>
        <w:spacing w:after="0"/>
      </w:pPr>
      <w:r>
        <w:separator/>
      </w:r>
    </w:p>
  </w:footnote>
  <w:footnote w:type="continuationSeparator" w:id="0">
    <w:p w14:paraId="275E3C4B" w14:textId="77777777" w:rsidR="009B0393" w:rsidRDefault="009B0393">
      <w:pPr>
        <w:spacing w:after="0"/>
      </w:pPr>
      <w:r>
        <w:continuationSeparator/>
      </w:r>
    </w:p>
    <w:p w14:paraId="653BE123" w14:textId="77777777" w:rsidR="009B0393" w:rsidRDefault="009B03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9B0393" w:rsidRDefault="009B0393">
    <w:pPr>
      <w:pStyle w:val="Header"/>
    </w:pPr>
  </w:p>
  <w:p w14:paraId="05F1596F" w14:textId="77777777" w:rsidR="009B0393" w:rsidRDefault="009B03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E5DBC" w14:textId="676F1C8D" w:rsidR="009B0393" w:rsidRDefault="009B0393">
    <w:pPr>
      <w:pStyle w:val="Header"/>
      <w:tabs>
        <w:tab w:val="clear" w:pos="4153"/>
        <w:tab w:val="clear" w:pos="8306"/>
      </w:tabs>
      <w:spacing w:after="0"/>
      <w:jc w:val="right"/>
    </w:pPr>
    <w:r>
      <w:rPr>
        <w:sz w:val="20"/>
      </w:rPr>
      <w:t>BSC/V</w:t>
    </w:r>
    <w:del w:id="49" w:author="RCC" w:date="2021-03-25T17:29:00Z">
      <w:r w:rsidDel="0071492A">
        <w:rPr>
          <w:sz w:val="20"/>
        </w:rPr>
        <w:delText>37.0</w:delText>
      </w:r>
    </w:del>
    <w:ins w:id="50" w:author="RCC" w:date="2021-03-25T17:29:00Z">
      <w:r>
        <w:rPr>
          <w:sz w:val="20"/>
        </w:rPr>
        <w:t>37.</w:t>
      </w:r>
    </w:ins>
    <w:ins w:id="51" w:author="RCC" w:date="2021-04-22T11:33:00Z">
      <w:r w:rsidR="00D233B2">
        <w:rPr>
          <w:sz w:val="20"/>
        </w:rPr>
        <w:t>3</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opher Day">
    <w15:presenceInfo w15:providerId="AD" w15:userId="S-1-5-21-1396533007-1231890247-332797987-14879"/>
  </w15:person>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89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17F4C"/>
    <w:rsid w:val="00030566"/>
    <w:rsid w:val="00037838"/>
    <w:rsid w:val="00040C37"/>
    <w:rsid w:val="00042D27"/>
    <w:rsid w:val="00047FFA"/>
    <w:rsid w:val="000671EE"/>
    <w:rsid w:val="000A098D"/>
    <w:rsid w:val="000A6203"/>
    <w:rsid w:val="000B0F65"/>
    <w:rsid w:val="000B2261"/>
    <w:rsid w:val="000C01F9"/>
    <w:rsid w:val="000C36D8"/>
    <w:rsid w:val="000D2726"/>
    <w:rsid w:val="000E5DD2"/>
    <w:rsid w:val="001147B5"/>
    <w:rsid w:val="001247AE"/>
    <w:rsid w:val="001319DA"/>
    <w:rsid w:val="00155431"/>
    <w:rsid w:val="00180DFE"/>
    <w:rsid w:val="00182EB2"/>
    <w:rsid w:val="0019714E"/>
    <w:rsid w:val="001C60DB"/>
    <w:rsid w:val="001D1AC3"/>
    <w:rsid w:val="002003A5"/>
    <w:rsid w:val="002C3CD1"/>
    <w:rsid w:val="002C5436"/>
    <w:rsid w:val="002E00DF"/>
    <w:rsid w:val="002E07B0"/>
    <w:rsid w:val="00331FF8"/>
    <w:rsid w:val="00347A55"/>
    <w:rsid w:val="00382B62"/>
    <w:rsid w:val="003B2E9F"/>
    <w:rsid w:val="003C716D"/>
    <w:rsid w:val="003C7590"/>
    <w:rsid w:val="004505CD"/>
    <w:rsid w:val="00466D67"/>
    <w:rsid w:val="0047563A"/>
    <w:rsid w:val="004D256C"/>
    <w:rsid w:val="004D2CD1"/>
    <w:rsid w:val="004D646C"/>
    <w:rsid w:val="004E4C04"/>
    <w:rsid w:val="004E7D17"/>
    <w:rsid w:val="005002B7"/>
    <w:rsid w:val="00502916"/>
    <w:rsid w:val="005235E9"/>
    <w:rsid w:val="005330E6"/>
    <w:rsid w:val="00577C8D"/>
    <w:rsid w:val="00597BA3"/>
    <w:rsid w:val="005B4160"/>
    <w:rsid w:val="005C17A6"/>
    <w:rsid w:val="005E7B47"/>
    <w:rsid w:val="00603C27"/>
    <w:rsid w:val="00624DFE"/>
    <w:rsid w:val="006317B0"/>
    <w:rsid w:val="006506DA"/>
    <w:rsid w:val="00651488"/>
    <w:rsid w:val="0066098A"/>
    <w:rsid w:val="00666BD2"/>
    <w:rsid w:val="00694F31"/>
    <w:rsid w:val="0069564C"/>
    <w:rsid w:val="006C1983"/>
    <w:rsid w:val="006D0596"/>
    <w:rsid w:val="006D2E40"/>
    <w:rsid w:val="006E29E0"/>
    <w:rsid w:val="0071492A"/>
    <w:rsid w:val="007171F5"/>
    <w:rsid w:val="00737E60"/>
    <w:rsid w:val="007677A4"/>
    <w:rsid w:val="00776FC0"/>
    <w:rsid w:val="007A35F1"/>
    <w:rsid w:val="007F199E"/>
    <w:rsid w:val="00804A02"/>
    <w:rsid w:val="008421A1"/>
    <w:rsid w:val="00857E2C"/>
    <w:rsid w:val="0089573B"/>
    <w:rsid w:val="008A63BF"/>
    <w:rsid w:val="008A7581"/>
    <w:rsid w:val="008B426D"/>
    <w:rsid w:val="0092447E"/>
    <w:rsid w:val="00931C86"/>
    <w:rsid w:val="009B0393"/>
    <w:rsid w:val="009E0914"/>
    <w:rsid w:val="00A074E3"/>
    <w:rsid w:val="00A17B97"/>
    <w:rsid w:val="00A255DA"/>
    <w:rsid w:val="00A51940"/>
    <w:rsid w:val="00A60E29"/>
    <w:rsid w:val="00A71EF0"/>
    <w:rsid w:val="00A907FE"/>
    <w:rsid w:val="00AB37F9"/>
    <w:rsid w:val="00AF68EB"/>
    <w:rsid w:val="00B06E32"/>
    <w:rsid w:val="00B57744"/>
    <w:rsid w:val="00B72C14"/>
    <w:rsid w:val="00B94408"/>
    <w:rsid w:val="00BA0413"/>
    <w:rsid w:val="00BA1BFF"/>
    <w:rsid w:val="00BC4D61"/>
    <w:rsid w:val="00BC5A21"/>
    <w:rsid w:val="00BC76F1"/>
    <w:rsid w:val="00BD5D05"/>
    <w:rsid w:val="00BD6C42"/>
    <w:rsid w:val="00BE40A1"/>
    <w:rsid w:val="00C1414B"/>
    <w:rsid w:val="00C22640"/>
    <w:rsid w:val="00C26A6E"/>
    <w:rsid w:val="00C548EC"/>
    <w:rsid w:val="00C600AE"/>
    <w:rsid w:val="00C61FAF"/>
    <w:rsid w:val="00C62922"/>
    <w:rsid w:val="00CA7158"/>
    <w:rsid w:val="00CE3497"/>
    <w:rsid w:val="00CE368C"/>
    <w:rsid w:val="00CF61C6"/>
    <w:rsid w:val="00D147EF"/>
    <w:rsid w:val="00D233B2"/>
    <w:rsid w:val="00D50926"/>
    <w:rsid w:val="00D525BA"/>
    <w:rsid w:val="00D536E4"/>
    <w:rsid w:val="00D82800"/>
    <w:rsid w:val="00D8554A"/>
    <w:rsid w:val="00DA6E84"/>
    <w:rsid w:val="00E12785"/>
    <w:rsid w:val="00E2272B"/>
    <w:rsid w:val="00E23F4C"/>
    <w:rsid w:val="00E35BCA"/>
    <w:rsid w:val="00E602F0"/>
    <w:rsid w:val="00E70F32"/>
    <w:rsid w:val="00E76D21"/>
    <w:rsid w:val="00E94AF7"/>
    <w:rsid w:val="00EC1558"/>
    <w:rsid w:val="00EC6623"/>
    <w:rsid w:val="00EF1D22"/>
    <w:rsid w:val="00F153A1"/>
    <w:rsid w:val="00F65EB5"/>
    <w:rsid w:val="00FA207A"/>
    <w:rsid w:val="00FB59B9"/>
    <w:rsid w:val="00FC3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89793"/>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1319DA"/>
    <w:rPr>
      <w:sz w:val="20"/>
    </w:rPr>
  </w:style>
  <w:style w:type="character" w:customStyle="1" w:styleId="CommentTextChar">
    <w:name w:val="Comment Text Char"/>
    <w:basedOn w:val="DefaultParagraphFont"/>
    <w:link w:val="CommentText"/>
    <w:uiPriority w:val="99"/>
    <w:semiHidden/>
    <w:rsid w:val="001319DA"/>
  </w:style>
  <w:style w:type="paragraph" w:styleId="CommentSubject">
    <w:name w:val="annotation subject"/>
    <w:basedOn w:val="CommentText"/>
    <w:next w:val="CommentText"/>
    <w:link w:val="CommentSubjectChar"/>
    <w:uiPriority w:val="99"/>
    <w:semiHidden/>
    <w:unhideWhenUsed/>
    <w:rsid w:val="001319DA"/>
    <w:rPr>
      <w:b/>
      <w:bCs/>
    </w:rPr>
  </w:style>
  <w:style w:type="character" w:customStyle="1" w:styleId="CommentSubjectChar">
    <w:name w:val="Comment Subject Char"/>
    <w:basedOn w:val="CommentTextChar"/>
    <w:link w:val="CommentSubject"/>
    <w:uiPriority w:val="99"/>
    <w:semiHidden/>
    <w:rsid w:val="001319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996E0-DF4B-4F91-A799-C4EC08245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16034</Words>
  <Characters>85656</Characters>
  <Application>Microsoft Office Word</Application>
  <DocSecurity>0</DocSecurity>
  <Lines>713</Lines>
  <Paragraphs>202</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101488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Nick Brown</cp:lastModifiedBy>
  <cp:revision>2</cp:revision>
  <cp:lastPrinted>2021-03-24T16:51:00Z</cp:lastPrinted>
  <dcterms:created xsi:type="dcterms:W3CDTF">2021-05-06T15:04:00Z</dcterms:created>
  <dcterms:modified xsi:type="dcterms:W3CDTF">2021-05-06T15:04:00Z</dcterms:modified>
  <cp:category>BSC</cp:category>
  <cp:contentStatus>Final</cp:contentStatus>
</cp:coreProperties>
</file>